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3BF4944" w14:textId="61DA7918" w:rsidR="00F55110" w:rsidRDefault="00F55110" w:rsidP="00A7349C">
      <w:pPr>
        <w:jc w:val="center"/>
        <w:rPr>
          <w:rFonts w:eastAsia="Calibri" w:cstheme="minorHAnsi"/>
          <w:b/>
          <w:sz w:val="36"/>
          <w:szCs w:val="36"/>
          <w:lang w:eastAsia="ar-SA"/>
        </w:rPr>
      </w:pPr>
      <w:r>
        <w:rPr>
          <w:rFonts w:eastAsia="Calibri" w:cstheme="minorHAnsi"/>
          <w:b/>
          <w:sz w:val="36"/>
          <w:szCs w:val="36"/>
          <w:lang w:eastAsia="ar-SA"/>
        </w:rPr>
        <w:t xml:space="preserve">Modularna bioprocesna platforma za izolacijo in čiščenje rekombinantnih virusnih vektorjev – </w:t>
      </w:r>
    </w:p>
    <w:p w14:paraId="1B34D4B5" w14:textId="6C3FB994" w:rsidR="004D7DA6" w:rsidRDefault="00F55110" w:rsidP="00A7349C">
      <w:pPr>
        <w:jc w:val="center"/>
        <w:rPr>
          <w:rFonts w:eastAsia="Calibri" w:cstheme="minorHAnsi"/>
          <w:b/>
          <w:sz w:val="36"/>
          <w:szCs w:val="36"/>
          <w:lang w:eastAsia="ar-SA"/>
        </w:rPr>
      </w:pPr>
      <w:r>
        <w:rPr>
          <w:rFonts w:eastAsia="Calibri" w:cstheme="minorHAnsi"/>
          <w:b/>
          <w:sz w:val="36"/>
          <w:szCs w:val="36"/>
          <w:lang w:eastAsia="ar-SA"/>
        </w:rPr>
        <w:t>Naprava za izolacijo virusov, zbiranje virusov, koncentriranje in zamenjavo pufra (TFF), 2x</w:t>
      </w:r>
    </w:p>
    <w:p w14:paraId="73DD44EC" w14:textId="77777777" w:rsidR="009362C7" w:rsidRPr="00D83FC7" w:rsidRDefault="009362C7" w:rsidP="00A7349C">
      <w:pPr>
        <w:jc w:val="center"/>
        <w:rPr>
          <w:b/>
          <w:sz w:val="40"/>
          <w:szCs w:val="40"/>
        </w:rPr>
      </w:pPr>
    </w:p>
    <w:p w14:paraId="1FDFBF3A" w14:textId="75B53694" w:rsidR="00A911C8" w:rsidRPr="00D83FC7" w:rsidRDefault="004D7DA6" w:rsidP="00A7349C">
      <w:pPr>
        <w:jc w:val="center"/>
        <w:rPr>
          <w:rFonts w:eastAsiaTheme="minorEastAsia" w:cstheme="minorHAnsi"/>
          <w:b/>
          <w:sz w:val="40"/>
          <w:szCs w:val="40"/>
          <w:lang w:eastAsia="sl-SI"/>
        </w:rPr>
      </w:pPr>
      <w:r>
        <w:rPr>
          <w:rFonts w:eastAsiaTheme="minorEastAsia" w:cstheme="minorHAnsi"/>
          <w:b/>
          <w:sz w:val="40"/>
          <w:szCs w:val="40"/>
          <w:lang w:eastAsia="sl-SI"/>
        </w:rPr>
        <w:t>JN21/2026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10AB1842"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6DEE">
        <w:rPr>
          <w:rFonts w:eastAsiaTheme="minorEastAsia" w:cstheme="minorHAnsi"/>
          <w:lang w:eastAsia="sl-SI"/>
        </w:rPr>
        <w:t>april</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1578F5C" w14:textId="3548EFBC" w:rsidR="007A64F2" w:rsidRPr="007A64F2" w:rsidRDefault="001C6DB5"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r w:rsidRPr="007A64F2">
        <w:rPr>
          <w:b w:val="0"/>
          <w:bCs w:val="0"/>
          <w:noProof w:val="0"/>
        </w:rPr>
        <w:fldChar w:fldCharType="begin"/>
      </w:r>
      <w:r w:rsidR="00857CE9" w:rsidRPr="007A64F2">
        <w:rPr>
          <w:b w:val="0"/>
          <w:bCs w:val="0"/>
          <w:noProof w:val="0"/>
        </w:rPr>
        <w:instrText xml:space="preserve"> TOC \o "1-3" \h \z \u </w:instrText>
      </w:r>
      <w:r w:rsidRPr="007A64F2">
        <w:rPr>
          <w:b w:val="0"/>
          <w:bCs w:val="0"/>
          <w:noProof w:val="0"/>
        </w:rPr>
        <w:fldChar w:fldCharType="separate"/>
      </w:r>
      <w:hyperlink w:anchor="_Toc234995267" w:history="1">
        <w:r w:rsidR="007A64F2" w:rsidRPr="007A64F2">
          <w:rPr>
            <w:rStyle w:val="Hiperpovezava"/>
            <w:b w:val="0"/>
            <w:bCs w:val="0"/>
          </w:rPr>
          <w:t>1.</w:t>
        </w:r>
        <w:r w:rsidR="007A64F2" w:rsidRPr="007A64F2">
          <w:rPr>
            <w:rFonts w:eastAsiaTheme="minorEastAsia" w:cstheme="minorBidi"/>
            <w:b w:val="0"/>
            <w:bCs w:val="0"/>
            <w:kern w:val="2"/>
            <w:sz w:val="24"/>
            <w:szCs w:val="24"/>
            <w14:ligatures w14:val="standardContextual"/>
          </w:rPr>
          <w:tab/>
        </w:r>
        <w:r w:rsidR="007A64F2" w:rsidRPr="007A64F2">
          <w:rPr>
            <w:rStyle w:val="Hiperpovezava"/>
            <w:b w:val="0"/>
            <w:bCs w:val="0"/>
          </w:rPr>
          <w:t>Predmet in podatki o javnem naročilu</w:t>
        </w:r>
        <w:r w:rsidR="007A64F2" w:rsidRPr="007A64F2">
          <w:rPr>
            <w:b w:val="0"/>
            <w:bCs w:val="0"/>
            <w:webHidden/>
          </w:rPr>
          <w:tab/>
        </w:r>
        <w:r w:rsidR="007A64F2" w:rsidRPr="007A64F2">
          <w:rPr>
            <w:b w:val="0"/>
            <w:bCs w:val="0"/>
            <w:webHidden/>
          </w:rPr>
          <w:fldChar w:fldCharType="begin"/>
        </w:r>
        <w:r w:rsidR="007A64F2" w:rsidRPr="007A64F2">
          <w:rPr>
            <w:b w:val="0"/>
            <w:bCs w:val="0"/>
            <w:webHidden/>
          </w:rPr>
          <w:instrText xml:space="preserve"> PAGEREF _Toc234995267 \h </w:instrText>
        </w:r>
        <w:r w:rsidR="007A64F2" w:rsidRPr="007A64F2">
          <w:rPr>
            <w:b w:val="0"/>
            <w:bCs w:val="0"/>
            <w:webHidden/>
          </w:rPr>
        </w:r>
        <w:r w:rsidR="007A64F2" w:rsidRPr="007A64F2">
          <w:rPr>
            <w:b w:val="0"/>
            <w:bCs w:val="0"/>
            <w:webHidden/>
          </w:rPr>
          <w:fldChar w:fldCharType="separate"/>
        </w:r>
        <w:r w:rsidR="00EB1BCE">
          <w:rPr>
            <w:b w:val="0"/>
            <w:bCs w:val="0"/>
            <w:webHidden/>
          </w:rPr>
          <w:t>3</w:t>
        </w:r>
        <w:r w:rsidR="007A64F2" w:rsidRPr="007A64F2">
          <w:rPr>
            <w:b w:val="0"/>
            <w:bCs w:val="0"/>
            <w:webHidden/>
          </w:rPr>
          <w:fldChar w:fldCharType="end"/>
        </w:r>
      </w:hyperlink>
    </w:p>
    <w:p w14:paraId="17237FEF" w14:textId="441FD13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68" w:history="1">
        <w:r w:rsidRPr="007A64F2">
          <w:rPr>
            <w:rStyle w:val="Hiperpovezava"/>
            <w:b w:val="0"/>
            <w:bCs w:val="0"/>
          </w:rPr>
          <w:t>2.</w:t>
        </w:r>
        <w:r w:rsidRPr="007A64F2">
          <w:rPr>
            <w:rFonts w:eastAsiaTheme="minorEastAsia" w:cstheme="minorBidi"/>
            <w:b w:val="0"/>
            <w:bCs w:val="0"/>
            <w:kern w:val="2"/>
            <w:sz w:val="24"/>
            <w:szCs w:val="24"/>
            <w14:ligatures w14:val="standardContextual"/>
          </w:rPr>
          <w:tab/>
        </w:r>
        <w:r w:rsidRPr="007A64F2">
          <w:rPr>
            <w:rStyle w:val="Hiperpovezava"/>
            <w:b w:val="0"/>
            <w:bCs w:val="0"/>
          </w:rPr>
          <w:t>Oddaja in odpiranje ponudb</w:t>
        </w:r>
        <w:r w:rsidRPr="007A64F2">
          <w:rPr>
            <w:b w:val="0"/>
            <w:bCs w:val="0"/>
            <w:webHidden/>
          </w:rPr>
          <w:tab/>
        </w:r>
        <w:r w:rsidRPr="007A64F2">
          <w:rPr>
            <w:b w:val="0"/>
            <w:bCs w:val="0"/>
            <w:webHidden/>
          </w:rPr>
          <w:fldChar w:fldCharType="begin"/>
        </w:r>
        <w:r w:rsidRPr="007A64F2">
          <w:rPr>
            <w:b w:val="0"/>
            <w:bCs w:val="0"/>
            <w:webHidden/>
          </w:rPr>
          <w:instrText xml:space="preserve"> PAGEREF _Toc234995268 \h </w:instrText>
        </w:r>
        <w:r w:rsidRPr="007A64F2">
          <w:rPr>
            <w:b w:val="0"/>
            <w:bCs w:val="0"/>
            <w:webHidden/>
          </w:rPr>
        </w:r>
        <w:r w:rsidRPr="007A64F2">
          <w:rPr>
            <w:b w:val="0"/>
            <w:bCs w:val="0"/>
            <w:webHidden/>
          </w:rPr>
          <w:fldChar w:fldCharType="separate"/>
        </w:r>
        <w:r w:rsidR="00EB1BCE">
          <w:rPr>
            <w:b w:val="0"/>
            <w:bCs w:val="0"/>
            <w:webHidden/>
          </w:rPr>
          <w:t>3</w:t>
        </w:r>
        <w:r w:rsidRPr="007A64F2">
          <w:rPr>
            <w:b w:val="0"/>
            <w:bCs w:val="0"/>
            <w:webHidden/>
          </w:rPr>
          <w:fldChar w:fldCharType="end"/>
        </w:r>
      </w:hyperlink>
    </w:p>
    <w:p w14:paraId="47EFC08D" w14:textId="65DF56A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69" w:history="1">
        <w:r w:rsidRPr="007A64F2">
          <w:rPr>
            <w:rStyle w:val="Hiperpovezava"/>
            <w:b w:val="0"/>
            <w:bCs w:val="0"/>
          </w:rPr>
          <w:t>3.</w:t>
        </w:r>
        <w:r w:rsidRPr="007A64F2">
          <w:rPr>
            <w:rFonts w:eastAsiaTheme="minorEastAsia" w:cstheme="minorBidi"/>
            <w:b w:val="0"/>
            <w:bCs w:val="0"/>
            <w:kern w:val="2"/>
            <w:sz w:val="24"/>
            <w:szCs w:val="24"/>
            <w14:ligatures w14:val="standardContextual"/>
          </w:rPr>
          <w:tab/>
        </w:r>
        <w:r w:rsidRPr="007A64F2">
          <w:rPr>
            <w:rStyle w:val="Hiperpovezava"/>
            <w:b w:val="0"/>
            <w:bCs w:val="0"/>
          </w:rPr>
          <w:t>Pridobitev in pojasnila razpisne dokumentacije</w:t>
        </w:r>
        <w:r w:rsidRPr="007A64F2">
          <w:rPr>
            <w:b w:val="0"/>
            <w:bCs w:val="0"/>
            <w:webHidden/>
          </w:rPr>
          <w:tab/>
        </w:r>
        <w:r w:rsidRPr="007A64F2">
          <w:rPr>
            <w:b w:val="0"/>
            <w:bCs w:val="0"/>
            <w:webHidden/>
          </w:rPr>
          <w:fldChar w:fldCharType="begin"/>
        </w:r>
        <w:r w:rsidRPr="007A64F2">
          <w:rPr>
            <w:b w:val="0"/>
            <w:bCs w:val="0"/>
            <w:webHidden/>
          </w:rPr>
          <w:instrText xml:space="preserve"> PAGEREF _Toc234995269 \h </w:instrText>
        </w:r>
        <w:r w:rsidRPr="007A64F2">
          <w:rPr>
            <w:b w:val="0"/>
            <w:bCs w:val="0"/>
            <w:webHidden/>
          </w:rPr>
        </w:r>
        <w:r w:rsidRPr="007A64F2">
          <w:rPr>
            <w:b w:val="0"/>
            <w:bCs w:val="0"/>
            <w:webHidden/>
          </w:rPr>
          <w:fldChar w:fldCharType="separate"/>
        </w:r>
        <w:r w:rsidR="00EB1BCE">
          <w:rPr>
            <w:b w:val="0"/>
            <w:bCs w:val="0"/>
            <w:webHidden/>
          </w:rPr>
          <w:t>4</w:t>
        </w:r>
        <w:r w:rsidRPr="007A64F2">
          <w:rPr>
            <w:b w:val="0"/>
            <w:bCs w:val="0"/>
            <w:webHidden/>
          </w:rPr>
          <w:fldChar w:fldCharType="end"/>
        </w:r>
      </w:hyperlink>
    </w:p>
    <w:p w14:paraId="53BAC690" w14:textId="6D62158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0" w:history="1">
        <w:r w:rsidRPr="007A64F2">
          <w:rPr>
            <w:rStyle w:val="Hiperpovezava"/>
            <w:b w:val="0"/>
            <w:bCs w:val="0"/>
          </w:rPr>
          <w:t>4.</w:t>
        </w:r>
        <w:r w:rsidRPr="007A64F2">
          <w:rPr>
            <w:rFonts w:eastAsiaTheme="minorEastAsia" w:cstheme="minorBidi"/>
            <w:b w:val="0"/>
            <w:bCs w:val="0"/>
            <w:kern w:val="2"/>
            <w:sz w:val="24"/>
            <w:szCs w:val="24"/>
            <w14:ligatures w14:val="standardContextual"/>
          </w:rPr>
          <w:tab/>
        </w:r>
        <w:r w:rsidRPr="007A64F2">
          <w:rPr>
            <w:rStyle w:val="Hiperpovezava"/>
            <w:b w:val="0"/>
            <w:bCs w:val="0"/>
          </w:rPr>
          <w:t>Ponudba</w:t>
        </w:r>
        <w:r w:rsidRPr="007A64F2">
          <w:rPr>
            <w:b w:val="0"/>
            <w:bCs w:val="0"/>
            <w:webHidden/>
          </w:rPr>
          <w:tab/>
        </w:r>
        <w:r w:rsidRPr="007A64F2">
          <w:rPr>
            <w:b w:val="0"/>
            <w:bCs w:val="0"/>
            <w:webHidden/>
          </w:rPr>
          <w:fldChar w:fldCharType="begin"/>
        </w:r>
        <w:r w:rsidRPr="007A64F2">
          <w:rPr>
            <w:b w:val="0"/>
            <w:bCs w:val="0"/>
            <w:webHidden/>
          </w:rPr>
          <w:instrText xml:space="preserve"> PAGEREF _Toc234995270 \h </w:instrText>
        </w:r>
        <w:r w:rsidRPr="007A64F2">
          <w:rPr>
            <w:b w:val="0"/>
            <w:bCs w:val="0"/>
            <w:webHidden/>
          </w:rPr>
        </w:r>
        <w:r w:rsidRPr="007A64F2">
          <w:rPr>
            <w:b w:val="0"/>
            <w:bCs w:val="0"/>
            <w:webHidden/>
          </w:rPr>
          <w:fldChar w:fldCharType="separate"/>
        </w:r>
        <w:r w:rsidR="00EB1BCE">
          <w:rPr>
            <w:b w:val="0"/>
            <w:bCs w:val="0"/>
            <w:webHidden/>
          </w:rPr>
          <w:t>4</w:t>
        </w:r>
        <w:r w:rsidRPr="007A64F2">
          <w:rPr>
            <w:b w:val="0"/>
            <w:bCs w:val="0"/>
            <w:webHidden/>
          </w:rPr>
          <w:fldChar w:fldCharType="end"/>
        </w:r>
      </w:hyperlink>
    </w:p>
    <w:p w14:paraId="3F6062AC" w14:textId="6AAC86C6"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1" w:history="1">
        <w:r w:rsidRPr="007A64F2">
          <w:rPr>
            <w:rStyle w:val="Hiperpovezava"/>
            <w:bCs w:val="0"/>
            <w:i w:val="0"/>
          </w:rPr>
          <w:t>4.1</w:t>
        </w:r>
        <w:r w:rsidRPr="007A64F2">
          <w:rPr>
            <w:rFonts w:eastAsiaTheme="minorEastAsia" w:cstheme="minorBidi"/>
            <w:bCs w:val="0"/>
            <w:i w:val="0"/>
            <w:kern w:val="2"/>
            <w:sz w:val="24"/>
            <w:szCs w:val="24"/>
            <w14:ligatures w14:val="standardContextual"/>
          </w:rPr>
          <w:tab/>
        </w:r>
        <w:r w:rsidRPr="007A64F2">
          <w:rPr>
            <w:rStyle w:val="Hiperpovezava"/>
            <w:bCs w:val="0"/>
            <w:i w:val="0"/>
          </w:rPr>
          <w:t>Oblika, jezik in stroški ponudbe</w:t>
        </w:r>
        <w:r w:rsidRPr="007A64F2">
          <w:rPr>
            <w:bCs w:val="0"/>
            <w:i w:val="0"/>
            <w:webHidden/>
          </w:rPr>
          <w:tab/>
        </w:r>
        <w:r w:rsidRPr="007A64F2">
          <w:rPr>
            <w:bCs w:val="0"/>
            <w:i w:val="0"/>
            <w:webHidden/>
          </w:rPr>
          <w:fldChar w:fldCharType="begin"/>
        </w:r>
        <w:r w:rsidRPr="007A64F2">
          <w:rPr>
            <w:bCs w:val="0"/>
            <w:i w:val="0"/>
            <w:webHidden/>
          </w:rPr>
          <w:instrText xml:space="preserve"> PAGEREF _Toc234995271 \h </w:instrText>
        </w:r>
        <w:r w:rsidRPr="007A64F2">
          <w:rPr>
            <w:bCs w:val="0"/>
            <w:i w:val="0"/>
            <w:webHidden/>
          </w:rPr>
        </w:r>
        <w:r w:rsidRPr="007A64F2">
          <w:rPr>
            <w:bCs w:val="0"/>
            <w:i w:val="0"/>
            <w:webHidden/>
          </w:rPr>
          <w:fldChar w:fldCharType="separate"/>
        </w:r>
        <w:r w:rsidR="00EB1BCE">
          <w:rPr>
            <w:bCs w:val="0"/>
            <w:i w:val="0"/>
            <w:webHidden/>
          </w:rPr>
          <w:t>4</w:t>
        </w:r>
        <w:r w:rsidRPr="007A64F2">
          <w:rPr>
            <w:bCs w:val="0"/>
            <w:i w:val="0"/>
            <w:webHidden/>
          </w:rPr>
          <w:fldChar w:fldCharType="end"/>
        </w:r>
      </w:hyperlink>
    </w:p>
    <w:p w14:paraId="6FB62A96" w14:textId="7EC08840"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2" w:history="1">
        <w:r w:rsidRPr="007A64F2">
          <w:rPr>
            <w:rStyle w:val="Hiperpovezava"/>
            <w:bCs w:val="0"/>
            <w:i w:val="0"/>
          </w:rPr>
          <w:t>4.2</w:t>
        </w:r>
        <w:r w:rsidRPr="007A64F2">
          <w:rPr>
            <w:rFonts w:eastAsiaTheme="minorEastAsia" w:cstheme="minorBidi"/>
            <w:bCs w:val="0"/>
            <w:i w:val="0"/>
            <w:kern w:val="2"/>
            <w:sz w:val="24"/>
            <w:szCs w:val="24"/>
            <w14:ligatures w14:val="standardContextual"/>
          </w:rPr>
          <w:tab/>
        </w:r>
        <w:r w:rsidRPr="007A64F2">
          <w:rPr>
            <w:rStyle w:val="Hiperpovezava"/>
            <w:bCs w:val="0"/>
            <w:i w:val="0"/>
          </w:rPr>
          <w:t>ESPD</w:t>
        </w:r>
        <w:r w:rsidRPr="007A64F2">
          <w:rPr>
            <w:bCs w:val="0"/>
            <w:i w:val="0"/>
            <w:webHidden/>
          </w:rPr>
          <w:tab/>
        </w:r>
        <w:r w:rsidRPr="007A64F2">
          <w:rPr>
            <w:bCs w:val="0"/>
            <w:i w:val="0"/>
            <w:webHidden/>
          </w:rPr>
          <w:fldChar w:fldCharType="begin"/>
        </w:r>
        <w:r w:rsidRPr="007A64F2">
          <w:rPr>
            <w:bCs w:val="0"/>
            <w:i w:val="0"/>
            <w:webHidden/>
          </w:rPr>
          <w:instrText xml:space="preserve"> PAGEREF _Toc234995272 \h </w:instrText>
        </w:r>
        <w:r w:rsidRPr="007A64F2">
          <w:rPr>
            <w:bCs w:val="0"/>
            <w:i w:val="0"/>
            <w:webHidden/>
          </w:rPr>
        </w:r>
        <w:r w:rsidRPr="007A64F2">
          <w:rPr>
            <w:bCs w:val="0"/>
            <w:i w:val="0"/>
            <w:webHidden/>
          </w:rPr>
          <w:fldChar w:fldCharType="separate"/>
        </w:r>
        <w:r w:rsidR="00EB1BCE">
          <w:rPr>
            <w:bCs w:val="0"/>
            <w:i w:val="0"/>
            <w:webHidden/>
          </w:rPr>
          <w:t>5</w:t>
        </w:r>
        <w:r w:rsidRPr="007A64F2">
          <w:rPr>
            <w:bCs w:val="0"/>
            <w:i w:val="0"/>
            <w:webHidden/>
          </w:rPr>
          <w:fldChar w:fldCharType="end"/>
        </w:r>
      </w:hyperlink>
    </w:p>
    <w:p w14:paraId="3A8CAEFC" w14:textId="2221A25A"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3" w:history="1">
        <w:r w:rsidRPr="007A64F2">
          <w:rPr>
            <w:rStyle w:val="Hiperpovezava"/>
            <w:bCs w:val="0"/>
            <w:i w:val="0"/>
          </w:rPr>
          <w:t>4.3</w:t>
        </w:r>
        <w:r w:rsidRPr="007A64F2">
          <w:rPr>
            <w:rFonts w:eastAsiaTheme="minorEastAsia" w:cstheme="minorBidi"/>
            <w:bCs w:val="0"/>
            <w:i w:val="0"/>
            <w:kern w:val="2"/>
            <w:sz w:val="24"/>
            <w:szCs w:val="24"/>
            <w14:ligatures w14:val="standardContextual"/>
          </w:rPr>
          <w:tab/>
        </w:r>
        <w:r w:rsidRPr="007A64F2">
          <w:rPr>
            <w:rStyle w:val="Hiperpovezava"/>
            <w:bCs w:val="0"/>
            <w:i w:val="0"/>
          </w:rPr>
          <w:t>Ponudbena cena</w:t>
        </w:r>
        <w:r w:rsidRPr="007A64F2">
          <w:rPr>
            <w:bCs w:val="0"/>
            <w:i w:val="0"/>
            <w:webHidden/>
          </w:rPr>
          <w:tab/>
        </w:r>
        <w:r w:rsidRPr="007A64F2">
          <w:rPr>
            <w:bCs w:val="0"/>
            <w:i w:val="0"/>
            <w:webHidden/>
          </w:rPr>
          <w:fldChar w:fldCharType="begin"/>
        </w:r>
        <w:r w:rsidRPr="007A64F2">
          <w:rPr>
            <w:bCs w:val="0"/>
            <w:i w:val="0"/>
            <w:webHidden/>
          </w:rPr>
          <w:instrText xml:space="preserve"> PAGEREF _Toc234995273 \h </w:instrText>
        </w:r>
        <w:r w:rsidRPr="007A64F2">
          <w:rPr>
            <w:bCs w:val="0"/>
            <w:i w:val="0"/>
            <w:webHidden/>
          </w:rPr>
        </w:r>
        <w:r w:rsidRPr="007A64F2">
          <w:rPr>
            <w:bCs w:val="0"/>
            <w:i w:val="0"/>
            <w:webHidden/>
          </w:rPr>
          <w:fldChar w:fldCharType="separate"/>
        </w:r>
        <w:r w:rsidR="00EB1BCE">
          <w:rPr>
            <w:bCs w:val="0"/>
            <w:i w:val="0"/>
            <w:webHidden/>
          </w:rPr>
          <w:t>6</w:t>
        </w:r>
        <w:r w:rsidRPr="007A64F2">
          <w:rPr>
            <w:bCs w:val="0"/>
            <w:i w:val="0"/>
            <w:webHidden/>
          </w:rPr>
          <w:fldChar w:fldCharType="end"/>
        </w:r>
      </w:hyperlink>
    </w:p>
    <w:p w14:paraId="4221C201" w14:textId="3055341A"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4" w:history="1">
        <w:r w:rsidRPr="007A64F2">
          <w:rPr>
            <w:rStyle w:val="Hiperpovezava"/>
            <w:bCs w:val="0"/>
            <w:i w:val="0"/>
          </w:rPr>
          <w:t>4.4</w:t>
        </w:r>
        <w:r w:rsidRPr="007A64F2">
          <w:rPr>
            <w:rFonts w:eastAsiaTheme="minorEastAsia" w:cstheme="minorBidi"/>
            <w:bCs w:val="0"/>
            <w:i w:val="0"/>
            <w:kern w:val="2"/>
            <w:sz w:val="24"/>
            <w:szCs w:val="24"/>
            <w14:ligatures w14:val="standardContextual"/>
          </w:rPr>
          <w:tab/>
        </w:r>
        <w:r w:rsidRPr="007A64F2">
          <w:rPr>
            <w:rStyle w:val="Hiperpovezava"/>
            <w:bCs w:val="0"/>
            <w:i w:val="0"/>
          </w:rPr>
          <w:t>Veljavnost ponudbe</w:t>
        </w:r>
        <w:r w:rsidRPr="007A64F2">
          <w:rPr>
            <w:bCs w:val="0"/>
            <w:i w:val="0"/>
            <w:webHidden/>
          </w:rPr>
          <w:tab/>
        </w:r>
        <w:r w:rsidRPr="007A64F2">
          <w:rPr>
            <w:bCs w:val="0"/>
            <w:i w:val="0"/>
            <w:webHidden/>
          </w:rPr>
          <w:fldChar w:fldCharType="begin"/>
        </w:r>
        <w:r w:rsidRPr="007A64F2">
          <w:rPr>
            <w:bCs w:val="0"/>
            <w:i w:val="0"/>
            <w:webHidden/>
          </w:rPr>
          <w:instrText xml:space="preserve"> PAGEREF _Toc234995274 \h </w:instrText>
        </w:r>
        <w:r w:rsidRPr="007A64F2">
          <w:rPr>
            <w:bCs w:val="0"/>
            <w:i w:val="0"/>
            <w:webHidden/>
          </w:rPr>
        </w:r>
        <w:r w:rsidRPr="007A64F2">
          <w:rPr>
            <w:bCs w:val="0"/>
            <w:i w:val="0"/>
            <w:webHidden/>
          </w:rPr>
          <w:fldChar w:fldCharType="separate"/>
        </w:r>
        <w:r w:rsidR="00EB1BCE">
          <w:rPr>
            <w:bCs w:val="0"/>
            <w:i w:val="0"/>
            <w:webHidden/>
          </w:rPr>
          <w:t>6</w:t>
        </w:r>
        <w:r w:rsidRPr="007A64F2">
          <w:rPr>
            <w:bCs w:val="0"/>
            <w:i w:val="0"/>
            <w:webHidden/>
          </w:rPr>
          <w:fldChar w:fldCharType="end"/>
        </w:r>
      </w:hyperlink>
    </w:p>
    <w:p w14:paraId="241C6CA4" w14:textId="4317946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5" w:history="1">
        <w:r w:rsidRPr="007A64F2">
          <w:rPr>
            <w:rStyle w:val="Hiperpovezava"/>
            <w:b w:val="0"/>
            <w:bCs w:val="0"/>
          </w:rPr>
          <w:t>5.</w:t>
        </w:r>
        <w:r w:rsidRPr="007A64F2">
          <w:rPr>
            <w:rFonts w:eastAsiaTheme="minorEastAsia" w:cstheme="minorBidi"/>
            <w:b w:val="0"/>
            <w:bCs w:val="0"/>
            <w:kern w:val="2"/>
            <w:sz w:val="24"/>
            <w:szCs w:val="24"/>
            <w14:ligatures w14:val="standardContextual"/>
          </w:rPr>
          <w:tab/>
        </w:r>
        <w:r w:rsidRPr="007A64F2">
          <w:rPr>
            <w:rStyle w:val="Hiperpovezava"/>
            <w:b w:val="0"/>
            <w:bCs w:val="0"/>
          </w:rPr>
          <w:t>Skupna ponudba</w:t>
        </w:r>
        <w:r w:rsidRPr="007A64F2">
          <w:rPr>
            <w:b w:val="0"/>
            <w:bCs w:val="0"/>
            <w:webHidden/>
          </w:rPr>
          <w:tab/>
        </w:r>
        <w:r w:rsidRPr="007A64F2">
          <w:rPr>
            <w:b w:val="0"/>
            <w:bCs w:val="0"/>
            <w:webHidden/>
          </w:rPr>
          <w:fldChar w:fldCharType="begin"/>
        </w:r>
        <w:r w:rsidRPr="007A64F2">
          <w:rPr>
            <w:b w:val="0"/>
            <w:bCs w:val="0"/>
            <w:webHidden/>
          </w:rPr>
          <w:instrText xml:space="preserve"> PAGEREF _Toc234995275 \h </w:instrText>
        </w:r>
        <w:r w:rsidRPr="007A64F2">
          <w:rPr>
            <w:b w:val="0"/>
            <w:bCs w:val="0"/>
            <w:webHidden/>
          </w:rPr>
        </w:r>
        <w:r w:rsidRPr="007A64F2">
          <w:rPr>
            <w:b w:val="0"/>
            <w:bCs w:val="0"/>
            <w:webHidden/>
          </w:rPr>
          <w:fldChar w:fldCharType="separate"/>
        </w:r>
        <w:r w:rsidR="00EB1BCE">
          <w:rPr>
            <w:b w:val="0"/>
            <w:bCs w:val="0"/>
            <w:webHidden/>
          </w:rPr>
          <w:t>7</w:t>
        </w:r>
        <w:r w:rsidRPr="007A64F2">
          <w:rPr>
            <w:b w:val="0"/>
            <w:bCs w:val="0"/>
            <w:webHidden/>
          </w:rPr>
          <w:fldChar w:fldCharType="end"/>
        </w:r>
      </w:hyperlink>
    </w:p>
    <w:p w14:paraId="7180A5F8" w14:textId="32C5792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6" w:history="1">
        <w:r w:rsidRPr="007A64F2">
          <w:rPr>
            <w:rStyle w:val="Hiperpovezava"/>
            <w:b w:val="0"/>
            <w:bCs w:val="0"/>
          </w:rPr>
          <w:t>6.</w:t>
        </w:r>
        <w:r w:rsidRPr="007A64F2">
          <w:rPr>
            <w:rFonts w:eastAsiaTheme="minorEastAsia" w:cstheme="minorBidi"/>
            <w:b w:val="0"/>
            <w:bCs w:val="0"/>
            <w:kern w:val="2"/>
            <w:sz w:val="24"/>
            <w:szCs w:val="24"/>
            <w14:ligatures w14:val="standardContextual"/>
          </w:rPr>
          <w:tab/>
        </w:r>
        <w:r w:rsidRPr="007A64F2">
          <w:rPr>
            <w:rStyle w:val="Hiperpovezava"/>
            <w:b w:val="0"/>
            <w:bCs w:val="0"/>
          </w:rPr>
          <w:t>Ponudba s podizvajalci</w:t>
        </w:r>
        <w:r w:rsidRPr="007A64F2">
          <w:rPr>
            <w:b w:val="0"/>
            <w:bCs w:val="0"/>
            <w:webHidden/>
          </w:rPr>
          <w:tab/>
        </w:r>
        <w:r w:rsidRPr="007A64F2">
          <w:rPr>
            <w:b w:val="0"/>
            <w:bCs w:val="0"/>
            <w:webHidden/>
          </w:rPr>
          <w:fldChar w:fldCharType="begin"/>
        </w:r>
        <w:r w:rsidRPr="007A64F2">
          <w:rPr>
            <w:b w:val="0"/>
            <w:bCs w:val="0"/>
            <w:webHidden/>
          </w:rPr>
          <w:instrText xml:space="preserve"> PAGEREF _Toc234995276 \h </w:instrText>
        </w:r>
        <w:r w:rsidRPr="007A64F2">
          <w:rPr>
            <w:b w:val="0"/>
            <w:bCs w:val="0"/>
            <w:webHidden/>
          </w:rPr>
        </w:r>
        <w:r w:rsidRPr="007A64F2">
          <w:rPr>
            <w:b w:val="0"/>
            <w:bCs w:val="0"/>
            <w:webHidden/>
          </w:rPr>
          <w:fldChar w:fldCharType="separate"/>
        </w:r>
        <w:r w:rsidR="00EB1BCE">
          <w:rPr>
            <w:b w:val="0"/>
            <w:bCs w:val="0"/>
            <w:webHidden/>
          </w:rPr>
          <w:t>7</w:t>
        </w:r>
        <w:r w:rsidRPr="007A64F2">
          <w:rPr>
            <w:b w:val="0"/>
            <w:bCs w:val="0"/>
            <w:webHidden/>
          </w:rPr>
          <w:fldChar w:fldCharType="end"/>
        </w:r>
      </w:hyperlink>
    </w:p>
    <w:p w14:paraId="6F6C057D" w14:textId="54324038"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7" w:history="1">
        <w:r w:rsidRPr="007A64F2">
          <w:rPr>
            <w:rStyle w:val="Hiperpovezava"/>
            <w:b w:val="0"/>
            <w:bCs w:val="0"/>
          </w:rPr>
          <w:t>7.</w:t>
        </w:r>
        <w:r w:rsidRPr="007A64F2">
          <w:rPr>
            <w:rFonts w:eastAsiaTheme="minorEastAsia" w:cstheme="minorBidi"/>
            <w:b w:val="0"/>
            <w:bCs w:val="0"/>
            <w:kern w:val="2"/>
            <w:sz w:val="24"/>
            <w:szCs w:val="24"/>
            <w14:ligatures w14:val="standardContextual"/>
          </w:rPr>
          <w:tab/>
        </w:r>
        <w:r w:rsidRPr="007A64F2">
          <w:rPr>
            <w:rStyle w:val="Hiperpovezava"/>
            <w:b w:val="0"/>
            <w:bCs w:val="0"/>
          </w:rPr>
          <w:t>Poslovna skrivnost in varovanje zaupnih podatkov</w:t>
        </w:r>
        <w:r w:rsidRPr="007A64F2">
          <w:rPr>
            <w:b w:val="0"/>
            <w:bCs w:val="0"/>
            <w:webHidden/>
          </w:rPr>
          <w:tab/>
        </w:r>
        <w:r w:rsidRPr="007A64F2">
          <w:rPr>
            <w:b w:val="0"/>
            <w:bCs w:val="0"/>
            <w:webHidden/>
          </w:rPr>
          <w:fldChar w:fldCharType="begin"/>
        </w:r>
        <w:r w:rsidRPr="007A64F2">
          <w:rPr>
            <w:b w:val="0"/>
            <w:bCs w:val="0"/>
            <w:webHidden/>
          </w:rPr>
          <w:instrText xml:space="preserve"> PAGEREF _Toc234995277 \h </w:instrText>
        </w:r>
        <w:r w:rsidRPr="007A64F2">
          <w:rPr>
            <w:b w:val="0"/>
            <w:bCs w:val="0"/>
            <w:webHidden/>
          </w:rPr>
        </w:r>
        <w:r w:rsidRPr="007A64F2">
          <w:rPr>
            <w:b w:val="0"/>
            <w:bCs w:val="0"/>
            <w:webHidden/>
          </w:rPr>
          <w:fldChar w:fldCharType="separate"/>
        </w:r>
        <w:r w:rsidR="00EB1BCE">
          <w:rPr>
            <w:b w:val="0"/>
            <w:bCs w:val="0"/>
            <w:webHidden/>
          </w:rPr>
          <w:t>8</w:t>
        </w:r>
        <w:r w:rsidRPr="007A64F2">
          <w:rPr>
            <w:b w:val="0"/>
            <w:bCs w:val="0"/>
            <w:webHidden/>
          </w:rPr>
          <w:fldChar w:fldCharType="end"/>
        </w:r>
      </w:hyperlink>
    </w:p>
    <w:p w14:paraId="1E1B89EB" w14:textId="4FA6D8C0"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8" w:history="1">
        <w:r w:rsidRPr="007A64F2">
          <w:rPr>
            <w:rStyle w:val="Hiperpovezava"/>
            <w:b w:val="0"/>
            <w:bCs w:val="0"/>
          </w:rPr>
          <w:t>8.</w:t>
        </w:r>
        <w:r w:rsidRPr="007A64F2">
          <w:rPr>
            <w:rFonts w:eastAsiaTheme="minorEastAsia" w:cstheme="minorBidi"/>
            <w:b w:val="0"/>
            <w:bCs w:val="0"/>
            <w:kern w:val="2"/>
            <w:sz w:val="24"/>
            <w:szCs w:val="24"/>
            <w14:ligatures w14:val="standardContextual"/>
          </w:rPr>
          <w:tab/>
        </w:r>
        <w:r w:rsidRPr="007A64F2">
          <w:rPr>
            <w:rStyle w:val="Hiperpovezava"/>
            <w:b w:val="0"/>
            <w:bCs w:val="0"/>
          </w:rPr>
          <w:t>Pogodba</w:t>
        </w:r>
        <w:r w:rsidRPr="007A64F2">
          <w:rPr>
            <w:b w:val="0"/>
            <w:bCs w:val="0"/>
            <w:webHidden/>
          </w:rPr>
          <w:tab/>
        </w:r>
        <w:r w:rsidRPr="007A64F2">
          <w:rPr>
            <w:b w:val="0"/>
            <w:bCs w:val="0"/>
            <w:webHidden/>
          </w:rPr>
          <w:fldChar w:fldCharType="begin"/>
        </w:r>
        <w:r w:rsidRPr="007A64F2">
          <w:rPr>
            <w:b w:val="0"/>
            <w:bCs w:val="0"/>
            <w:webHidden/>
          </w:rPr>
          <w:instrText xml:space="preserve"> PAGEREF _Toc234995278 \h </w:instrText>
        </w:r>
        <w:r w:rsidRPr="007A64F2">
          <w:rPr>
            <w:b w:val="0"/>
            <w:bCs w:val="0"/>
            <w:webHidden/>
          </w:rPr>
        </w:r>
        <w:r w:rsidRPr="007A64F2">
          <w:rPr>
            <w:b w:val="0"/>
            <w:bCs w:val="0"/>
            <w:webHidden/>
          </w:rPr>
          <w:fldChar w:fldCharType="separate"/>
        </w:r>
        <w:r w:rsidR="00EB1BCE">
          <w:rPr>
            <w:b w:val="0"/>
            <w:bCs w:val="0"/>
            <w:webHidden/>
          </w:rPr>
          <w:t>9</w:t>
        </w:r>
        <w:r w:rsidRPr="007A64F2">
          <w:rPr>
            <w:b w:val="0"/>
            <w:bCs w:val="0"/>
            <w:webHidden/>
          </w:rPr>
          <w:fldChar w:fldCharType="end"/>
        </w:r>
      </w:hyperlink>
    </w:p>
    <w:p w14:paraId="2186B971" w14:textId="32EF0ABB"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9" w:history="1">
        <w:r w:rsidRPr="007A64F2">
          <w:rPr>
            <w:rStyle w:val="Hiperpovezava"/>
            <w:b w:val="0"/>
            <w:bCs w:val="0"/>
          </w:rPr>
          <w:t>9.</w:t>
        </w:r>
        <w:r w:rsidRPr="007A64F2">
          <w:rPr>
            <w:rFonts w:eastAsiaTheme="minorEastAsia" w:cstheme="minorBidi"/>
            <w:b w:val="0"/>
            <w:bCs w:val="0"/>
            <w:kern w:val="2"/>
            <w:sz w:val="24"/>
            <w:szCs w:val="24"/>
            <w14:ligatures w14:val="standardContextual"/>
          </w:rPr>
          <w:tab/>
        </w:r>
        <w:r w:rsidRPr="007A64F2">
          <w:rPr>
            <w:rStyle w:val="Hiperpovezava"/>
            <w:b w:val="0"/>
            <w:bCs w:val="0"/>
          </w:rPr>
          <w:t>Tehnične specifikacije</w:t>
        </w:r>
        <w:r w:rsidRPr="007A64F2">
          <w:rPr>
            <w:b w:val="0"/>
            <w:bCs w:val="0"/>
            <w:webHidden/>
          </w:rPr>
          <w:tab/>
        </w:r>
        <w:r w:rsidRPr="007A64F2">
          <w:rPr>
            <w:b w:val="0"/>
            <w:bCs w:val="0"/>
            <w:webHidden/>
          </w:rPr>
          <w:fldChar w:fldCharType="begin"/>
        </w:r>
        <w:r w:rsidRPr="007A64F2">
          <w:rPr>
            <w:b w:val="0"/>
            <w:bCs w:val="0"/>
            <w:webHidden/>
          </w:rPr>
          <w:instrText xml:space="preserve"> PAGEREF _Toc234995279 \h </w:instrText>
        </w:r>
        <w:r w:rsidRPr="007A64F2">
          <w:rPr>
            <w:b w:val="0"/>
            <w:bCs w:val="0"/>
            <w:webHidden/>
          </w:rPr>
        </w:r>
        <w:r w:rsidRPr="007A64F2">
          <w:rPr>
            <w:b w:val="0"/>
            <w:bCs w:val="0"/>
            <w:webHidden/>
          </w:rPr>
          <w:fldChar w:fldCharType="separate"/>
        </w:r>
        <w:r w:rsidR="00EB1BCE">
          <w:rPr>
            <w:b w:val="0"/>
            <w:bCs w:val="0"/>
            <w:webHidden/>
          </w:rPr>
          <w:t>10</w:t>
        </w:r>
        <w:r w:rsidRPr="007A64F2">
          <w:rPr>
            <w:b w:val="0"/>
            <w:bCs w:val="0"/>
            <w:webHidden/>
          </w:rPr>
          <w:fldChar w:fldCharType="end"/>
        </w:r>
      </w:hyperlink>
    </w:p>
    <w:p w14:paraId="4884D8F3" w14:textId="4BF9098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0" w:history="1">
        <w:r w:rsidRPr="007A64F2">
          <w:rPr>
            <w:rStyle w:val="Hiperpovezava"/>
            <w:b w:val="0"/>
            <w:bCs w:val="0"/>
          </w:rPr>
          <w:t>10.</w:t>
        </w:r>
        <w:r w:rsidRPr="007A64F2">
          <w:rPr>
            <w:rFonts w:eastAsiaTheme="minorEastAsia" w:cstheme="minorBidi"/>
            <w:b w:val="0"/>
            <w:bCs w:val="0"/>
            <w:kern w:val="2"/>
            <w:sz w:val="24"/>
            <w:szCs w:val="24"/>
            <w14:ligatures w14:val="standardContextual"/>
          </w:rPr>
          <w:tab/>
        </w:r>
        <w:r w:rsidRPr="007A64F2">
          <w:rPr>
            <w:rStyle w:val="Hiperpovezava"/>
            <w:b w:val="0"/>
            <w:bCs w:val="0"/>
          </w:rPr>
          <w:t>Ostali pogoji in storitve</w:t>
        </w:r>
        <w:r w:rsidRPr="007A64F2">
          <w:rPr>
            <w:b w:val="0"/>
            <w:bCs w:val="0"/>
            <w:webHidden/>
          </w:rPr>
          <w:tab/>
        </w:r>
        <w:r w:rsidRPr="007A64F2">
          <w:rPr>
            <w:b w:val="0"/>
            <w:bCs w:val="0"/>
            <w:webHidden/>
          </w:rPr>
          <w:fldChar w:fldCharType="begin"/>
        </w:r>
        <w:r w:rsidRPr="007A64F2">
          <w:rPr>
            <w:b w:val="0"/>
            <w:bCs w:val="0"/>
            <w:webHidden/>
          </w:rPr>
          <w:instrText xml:space="preserve"> PAGEREF _Toc234995280 \h </w:instrText>
        </w:r>
        <w:r w:rsidRPr="007A64F2">
          <w:rPr>
            <w:b w:val="0"/>
            <w:bCs w:val="0"/>
            <w:webHidden/>
          </w:rPr>
        </w:r>
        <w:r w:rsidRPr="007A64F2">
          <w:rPr>
            <w:b w:val="0"/>
            <w:bCs w:val="0"/>
            <w:webHidden/>
          </w:rPr>
          <w:fldChar w:fldCharType="separate"/>
        </w:r>
        <w:r w:rsidR="00EB1BCE">
          <w:rPr>
            <w:b w:val="0"/>
            <w:bCs w:val="0"/>
            <w:webHidden/>
          </w:rPr>
          <w:t>10</w:t>
        </w:r>
        <w:r w:rsidRPr="007A64F2">
          <w:rPr>
            <w:b w:val="0"/>
            <w:bCs w:val="0"/>
            <w:webHidden/>
          </w:rPr>
          <w:fldChar w:fldCharType="end"/>
        </w:r>
      </w:hyperlink>
    </w:p>
    <w:p w14:paraId="2B83C542" w14:textId="5AC39051"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1" w:history="1">
        <w:r w:rsidRPr="007A64F2">
          <w:rPr>
            <w:rStyle w:val="Hiperpovezava"/>
            <w:b w:val="0"/>
            <w:bCs w:val="0"/>
          </w:rPr>
          <w:t>11.</w:t>
        </w:r>
        <w:r w:rsidRPr="007A64F2">
          <w:rPr>
            <w:rFonts w:eastAsiaTheme="minorEastAsia" w:cstheme="minorBidi"/>
            <w:b w:val="0"/>
            <w:bCs w:val="0"/>
            <w:kern w:val="2"/>
            <w:sz w:val="24"/>
            <w:szCs w:val="24"/>
            <w14:ligatures w14:val="standardContextual"/>
          </w:rPr>
          <w:tab/>
        </w:r>
        <w:r w:rsidRPr="007A64F2">
          <w:rPr>
            <w:rStyle w:val="Hiperpovezava"/>
            <w:b w:val="0"/>
            <w:bCs w:val="0"/>
          </w:rPr>
          <w:t>Dobavni rok, obdobje garancije ter servisiranje opreme</w:t>
        </w:r>
        <w:r w:rsidRPr="007A64F2">
          <w:rPr>
            <w:b w:val="0"/>
            <w:bCs w:val="0"/>
            <w:webHidden/>
          </w:rPr>
          <w:tab/>
        </w:r>
        <w:r w:rsidRPr="007A64F2">
          <w:rPr>
            <w:b w:val="0"/>
            <w:bCs w:val="0"/>
            <w:webHidden/>
          </w:rPr>
          <w:fldChar w:fldCharType="begin"/>
        </w:r>
        <w:r w:rsidRPr="007A64F2">
          <w:rPr>
            <w:b w:val="0"/>
            <w:bCs w:val="0"/>
            <w:webHidden/>
          </w:rPr>
          <w:instrText xml:space="preserve"> PAGEREF _Toc234995281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79334CCA" w14:textId="2766758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2" w:history="1">
        <w:r w:rsidRPr="007A64F2">
          <w:rPr>
            <w:rStyle w:val="Hiperpovezava"/>
            <w:b w:val="0"/>
            <w:bCs w:val="0"/>
          </w:rPr>
          <w:t>12.</w:t>
        </w:r>
        <w:r w:rsidRPr="007A64F2">
          <w:rPr>
            <w:rFonts w:eastAsiaTheme="minorEastAsia" w:cstheme="minorBidi"/>
            <w:b w:val="0"/>
            <w:bCs w:val="0"/>
            <w:kern w:val="2"/>
            <w:sz w:val="24"/>
            <w:szCs w:val="24"/>
            <w14:ligatures w14:val="standardContextual"/>
          </w:rPr>
          <w:tab/>
        </w:r>
        <w:r w:rsidRPr="007A64F2">
          <w:rPr>
            <w:rStyle w:val="Hiperpovezava"/>
            <w:b w:val="0"/>
            <w:bCs w:val="0"/>
          </w:rPr>
          <w:t>Merila za izbor</w:t>
        </w:r>
        <w:r w:rsidRPr="007A64F2">
          <w:rPr>
            <w:b w:val="0"/>
            <w:bCs w:val="0"/>
            <w:webHidden/>
          </w:rPr>
          <w:tab/>
        </w:r>
        <w:r w:rsidRPr="007A64F2">
          <w:rPr>
            <w:b w:val="0"/>
            <w:bCs w:val="0"/>
            <w:webHidden/>
          </w:rPr>
          <w:fldChar w:fldCharType="begin"/>
        </w:r>
        <w:r w:rsidRPr="007A64F2">
          <w:rPr>
            <w:b w:val="0"/>
            <w:bCs w:val="0"/>
            <w:webHidden/>
          </w:rPr>
          <w:instrText xml:space="preserve"> PAGEREF _Toc234995282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4015DD17" w14:textId="763FF1D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3" w:history="1">
        <w:r w:rsidRPr="007A64F2">
          <w:rPr>
            <w:rStyle w:val="Hiperpovezava"/>
            <w:b w:val="0"/>
            <w:bCs w:val="0"/>
          </w:rPr>
          <w:t>13.</w:t>
        </w:r>
        <w:r w:rsidRPr="007A64F2">
          <w:rPr>
            <w:rFonts w:eastAsiaTheme="minorEastAsia" w:cstheme="minorBidi"/>
            <w:b w:val="0"/>
            <w:bCs w:val="0"/>
            <w:kern w:val="2"/>
            <w:sz w:val="24"/>
            <w:szCs w:val="24"/>
            <w14:ligatures w14:val="standardContextual"/>
          </w:rPr>
          <w:tab/>
        </w:r>
        <w:r w:rsidRPr="007A64F2">
          <w:rPr>
            <w:rStyle w:val="Hiperpovezava"/>
            <w:b w:val="0"/>
            <w:bCs w:val="0"/>
          </w:rPr>
          <w:t>Razlogi za izključitev</w:t>
        </w:r>
        <w:r w:rsidRPr="007A64F2">
          <w:rPr>
            <w:b w:val="0"/>
            <w:bCs w:val="0"/>
            <w:webHidden/>
          </w:rPr>
          <w:tab/>
        </w:r>
        <w:r w:rsidRPr="007A64F2">
          <w:rPr>
            <w:b w:val="0"/>
            <w:bCs w:val="0"/>
            <w:webHidden/>
          </w:rPr>
          <w:fldChar w:fldCharType="begin"/>
        </w:r>
        <w:r w:rsidRPr="007A64F2">
          <w:rPr>
            <w:b w:val="0"/>
            <w:bCs w:val="0"/>
            <w:webHidden/>
          </w:rPr>
          <w:instrText xml:space="preserve"> PAGEREF _Toc234995283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21CF9100" w14:textId="654F2B2C"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4" w:history="1">
        <w:r w:rsidRPr="007A64F2">
          <w:rPr>
            <w:rStyle w:val="Hiperpovezava"/>
            <w:bCs w:val="0"/>
            <w:i w:val="0"/>
          </w:rPr>
          <w:t>13.1</w:t>
        </w:r>
        <w:r w:rsidRPr="007A64F2">
          <w:rPr>
            <w:rFonts w:eastAsiaTheme="minorEastAsia" w:cstheme="minorBidi"/>
            <w:bCs w:val="0"/>
            <w:i w:val="0"/>
            <w:kern w:val="2"/>
            <w:sz w:val="24"/>
            <w:szCs w:val="24"/>
            <w14:ligatures w14:val="standardContextual"/>
          </w:rPr>
          <w:tab/>
        </w:r>
        <w:r w:rsidRPr="007A64F2">
          <w:rPr>
            <w:rStyle w:val="Hiperpovezava"/>
            <w:bCs w:val="0"/>
            <w:i w:val="0"/>
          </w:rPr>
          <w:t>Predhodna nekaznovanost</w:t>
        </w:r>
        <w:r w:rsidRPr="007A64F2">
          <w:rPr>
            <w:bCs w:val="0"/>
            <w:i w:val="0"/>
            <w:webHidden/>
          </w:rPr>
          <w:tab/>
        </w:r>
        <w:r w:rsidRPr="007A64F2">
          <w:rPr>
            <w:bCs w:val="0"/>
            <w:i w:val="0"/>
            <w:webHidden/>
          </w:rPr>
          <w:fldChar w:fldCharType="begin"/>
        </w:r>
        <w:r w:rsidRPr="007A64F2">
          <w:rPr>
            <w:bCs w:val="0"/>
            <w:i w:val="0"/>
            <w:webHidden/>
          </w:rPr>
          <w:instrText xml:space="preserve"> PAGEREF _Toc234995284 \h </w:instrText>
        </w:r>
        <w:r w:rsidRPr="007A64F2">
          <w:rPr>
            <w:bCs w:val="0"/>
            <w:i w:val="0"/>
            <w:webHidden/>
          </w:rPr>
        </w:r>
        <w:r w:rsidRPr="007A64F2">
          <w:rPr>
            <w:bCs w:val="0"/>
            <w:i w:val="0"/>
            <w:webHidden/>
          </w:rPr>
          <w:fldChar w:fldCharType="separate"/>
        </w:r>
        <w:r w:rsidR="00EB1BCE">
          <w:rPr>
            <w:bCs w:val="0"/>
            <w:i w:val="0"/>
            <w:webHidden/>
          </w:rPr>
          <w:t>11</w:t>
        </w:r>
        <w:r w:rsidRPr="007A64F2">
          <w:rPr>
            <w:bCs w:val="0"/>
            <w:i w:val="0"/>
            <w:webHidden/>
          </w:rPr>
          <w:fldChar w:fldCharType="end"/>
        </w:r>
      </w:hyperlink>
    </w:p>
    <w:p w14:paraId="32FA7814" w14:textId="325CBEA3"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5" w:history="1">
        <w:r w:rsidRPr="007A64F2">
          <w:rPr>
            <w:rStyle w:val="Hiperpovezava"/>
            <w:bCs w:val="0"/>
            <w:i w:val="0"/>
          </w:rPr>
          <w:t>13.2</w:t>
        </w:r>
        <w:r w:rsidRPr="007A64F2">
          <w:rPr>
            <w:rFonts w:eastAsiaTheme="minorEastAsia" w:cstheme="minorBidi"/>
            <w:bCs w:val="0"/>
            <w:i w:val="0"/>
            <w:kern w:val="2"/>
            <w:sz w:val="24"/>
            <w:szCs w:val="24"/>
            <w14:ligatures w14:val="standardContextual"/>
          </w:rPr>
          <w:tab/>
        </w:r>
        <w:r w:rsidRPr="007A64F2">
          <w:rPr>
            <w:rStyle w:val="Hiperpovezava"/>
            <w:bCs w:val="0"/>
            <w:i w:val="0"/>
          </w:rPr>
          <w:t>Neplačilo davkov in drugih obveznih dajatev</w:t>
        </w:r>
        <w:r w:rsidRPr="007A64F2">
          <w:rPr>
            <w:bCs w:val="0"/>
            <w:i w:val="0"/>
            <w:webHidden/>
          </w:rPr>
          <w:tab/>
        </w:r>
        <w:r w:rsidRPr="007A64F2">
          <w:rPr>
            <w:bCs w:val="0"/>
            <w:i w:val="0"/>
            <w:webHidden/>
          </w:rPr>
          <w:fldChar w:fldCharType="begin"/>
        </w:r>
        <w:r w:rsidRPr="007A64F2">
          <w:rPr>
            <w:bCs w:val="0"/>
            <w:i w:val="0"/>
            <w:webHidden/>
          </w:rPr>
          <w:instrText xml:space="preserve"> PAGEREF _Toc234995285 \h </w:instrText>
        </w:r>
        <w:r w:rsidRPr="007A64F2">
          <w:rPr>
            <w:bCs w:val="0"/>
            <w:i w:val="0"/>
            <w:webHidden/>
          </w:rPr>
        </w:r>
        <w:r w:rsidRPr="007A64F2">
          <w:rPr>
            <w:bCs w:val="0"/>
            <w:i w:val="0"/>
            <w:webHidden/>
          </w:rPr>
          <w:fldChar w:fldCharType="separate"/>
        </w:r>
        <w:r w:rsidR="00EB1BCE">
          <w:rPr>
            <w:bCs w:val="0"/>
            <w:i w:val="0"/>
            <w:webHidden/>
          </w:rPr>
          <w:t>12</w:t>
        </w:r>
        <w:r w:rsidRPr="007A64F2">
          <w:rPr>
            <w:bCs w:val="0"/>
            <w:i w:val="0"/>
            <w:webHidden/>
          </w:rPr>
          <w:fldChar w:fldCharType="end"/>
        </w:r>
      </w:hyperlink>
    </w:p>
    <w:p w14:paraId="4DDD7141" w14:textId="1EDB189E"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6" w:history="1">
        <w:r w:rsidRPr="007A64F2">
          <w:rPr>
            <w:rStyle w:val="Hiperpovezava"/>
            <w:bCs w:val="0"/>
            <w:i w:val="0"/>
          </w:rPr>
          <w:t>13.3</w:t>
        </w:r>
        <w:r w:rsidRPr="007A64F2">
          <w:rPr>
            <w:rFonts w:eastAsiaTheme="minorEastAsia" w:cstheme="minorBidi"/>
            <w:bCs w:val="0"/>
            <w:i w:val="0"/>
            <w:kern w:val="2"/>
            <w:sz w:val="24"/>
            <w:szCs w:val="24"/>
            <w14:ligatures w14:val="standardContextual"/>
          </w:rPr>
          <w:tab/>
        </w:r>
        <w:r w:rsidRPr="007A64F2">
          <w:rPr>
            <w:rStyle w:val="Hiperpovezava"/>
            <w:bCs w:val="0"/>
            <w:i w:val="0"/>
          </w:rPr>
          <w:t>Vpis v evidenco subjektov z izločitvenimi sankcijami iz JN</w:t>
        </w:r>
        <w:r w:rsidRPr="007A64F2">
          <w:rPr>
            <w:bCs w:val="0"/>
            <w:i w:val="0"/>
            <w:webHidden/>
          </w:rPr>
          <w:tab/>
        </w:r>
        <w:r w:rsidRPr="007A64F2">
          <w:rPr>
            <w:bCs w:val="0"/>
            <w:i w:val="0"/>
            <w:webHidden/>
          </w:rPr>
          <w:fldChar w:fldCharType="begin"/>
        </w:r>
        <w:r w:rsidRPr="007A64F2">
          <w:rPr>
            <w:bCs w:val="0"/>
            <w:i w:val="0"/>
            <w:webHidden/>
          </w:rPr>
          <w:instrText xml:space="preserve"> PAGEREF _Toc234995286 \h </w:instrText>
        </w:r>
        <w:r w:rsidRPr="007A64F2">
          <w:rPr>
            <w:bCs w:val="0"/>
            <w:i w:val="0"/>
            <w:webHidden/>
          </w:rPr>
        </w:r>
        <w:r w:rsidRPr="007A64F2">
          <w:rPr>
            <w:bCs w:val="0"/>
            <w:i w:val="0"/>
            <w:webHidden/>
          </w:rPr>
          <w:fldChar w:fldCharType="separate"/>
        </w:r>
        <w:r w:rsidR="00EB1BCE">
          <w:rPr>
            <w:bCs w:val="0"/>
            <w:i w:val="0"/>
            <w:webHidden/>
          </w:rPr>
          <w:t>12</w:t>
        </w:r>
        <w:r w:rsidRPr="007A64F2">
          <w:rPr>
            <w:bCs w:val="0"/>
            <w:i w:val="0"/>
            <w:webHidden/>
          </w:rPr>
          <w:fldChar w:fldCharType="end"/>
        </w:r>
      </w:hyperlink>
    </w:p>
    <w:p w14:paraId="434EAA39" w14:textId="2F92F260"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7" w:history="1">
        <w:r w:rsidRPr="007A64F2">
          <w:rPr>
            <w:rStyle w:val="Hiperpovezava"/>
            <w:bCs w:val="0"/>
            <w:i w:val="0"/>
          </w:rPr>
          <w:t>13.4</w:t>
        </w:r>
        <w:r w:rsidRPr="007A64F2">
          <w:rPr>
            <w:rFonts w:eastAsiaTheme="minorEastAsia" w:cstheme="minorBidi"/>
            <w:bCs w:val="0"/>
            <w:i w:val="0"/>
            <w:kern w:val="2"/>
            <w:sz w:val="24"/>
            <w:szCs w:val="24"/>
            <w14:ligatures w14:val="standardContextual"/>
          </w:rPr>
          <w:tab/>
        </w:r>
        <w:r w:rsidRPr="007A64F2">
          <w:rPr>
            <w:rStyle w:val="Hiperpovezava"/>
            <w:bCs w:val="0"/>
            <w:i w:val="0"/>
          </w:rPr>
          <w:t>Izrek globe zaradi prekrška v zvezi s plačilom za delo</w:t>
        </w:r>
        <w:r w:rsidRPr="007A64F2">
          <w:rPr>
            <w:bCs w:val="0"/>
            <w:i w:val="0"/>
            <w:webHidden/>
          </w:rPr>
          <w:tab/>
        </w:r>
        <w:r w:rsidRPr="007A64F2">
          <w:rPr>
            <w:bCs w:val="0"/>
            <w:i w:val="0"/>
            <w:webHidden/>
          </w:rPr>
          <w:fldChar w:fldCharType="begin"/>
        </w:r>
        <w:r w:rsidRPr="007A64F2">
          <w:rPr>
            <w:bCs w:val="0"/>
            <w:i w:val="0"/>
            <w:webHidden/>
          </w:rPr>
          <w:instrText xml:space="preserve"> PAGEREF _Toc234995287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3BE51DDB" w14:textId="2B7DE1A3"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8" w:history="1">
        <w:r w:rsidRPr="007A64F2">
          <w:rPr>
            <w:rStyle w:val="Hiperpovezava"/>
            <w:b w:val="0"/>
            <w:bCs w:val="0"/>
          </w:rPr>
          <w:t>14.</w:t>
        </w:r>
        <w:r w:rsidRPr="007A64F2">
          <w:rPr>
            <w:rFonts w:eastAsiaTheme="minorEastAsia" w:cstheme="minorBidi"/>
            <w:b w:val="0"/>
            <w:bCs w:val="0"/>
            <w:kern w:val="2"/>
            <w:sz w:val="24"/>
            <w:szCs w:val="24"/>
            <w14:ligatures w14:val="standardContextual"/>
          </w:rPr>
          <w:tab/>
        </w:r>
        <w:r w:rsidRPr="007A64F2">
          <w:rPr>
            <w:rStyle w:val="Hiperpovezava"/>
            <w:b w:val="0"/>
            <w:bCs w:val="0"/>
          </w:rPr>
          <w:t>Pogoji za priznanje sposobnosti</w:t>
        </w:r>
        <w:r w:rsidRPr="007A64F2">
          <w:rPr>
            <w:b w:val="0"/>
            <w:bCs w:val="0"/>
            <w:webHidden/>
          </w:rPr>
          <w:tab/>
        </w:r>
        <w:r w:rsidRPr="007A64F2">
          <w:rPr>
            <w:b w:val="0"/>
            <w:bCs w:val="0"/>
            <w:webHidden/>
          </w:rPr>
          <w:fldChar w:fldCharType="begin"/>
        </w:r>
        <w:r w:rsidRPr="007A64F2">
          <w:rPr>
            <w:b w:val="0"/>
            <w:bCs w:val="0"/>
            <w:webHidden/>
          </w:rPr>
          <w:instrText xml:space="preserve"> PAGEREF _Toc234995288 \h </w:instrText>
        </w:r>
        <w:r w:rsidRPr="007A64F2">
          <w:rPr>
            <w:b w:val="0"/>
            <w:bCs w:val="0"/>
            <w:webHidden/>
          </w:rPr>
        </w:r>
        <w:r w:rsidRPr="007A64F2">
          <w:rPr>
            <w:b w:val="0"/>
            <w:bCs w:val="0"/>
            <w:webHidden/>
          </w:rPr>
          <w:fldChar w:fldCharType="separate"/>
        </w:r>
        <w:r w:rsidR="00EB1BCE">
          <w:rPr>
            <w:b w:val="0"/>
            <w:bCs w:val="0"/>
            <w:webHidden/>
          </w:rPr>
          <w:t>13</w:t>
        </w:r>
        <w:r w:rsidRPr="007A64F2">
          <w:rPr>
            <w:b w:val="0"/>
            <w:bCs w:val="0"/>
            <w:webHidden/>
          </w:rPr>
          <w:fldChar w:fldCharType="end"/>
        </w:r>
      </w:hyperlink>
    </w:p>
    <w:p w14:paraId="5FB72988" w14:textId="61C8872C"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9" w:history="1">
        <w:r w:rsidRPr="007A64F2">
          <w:rPr>
            <w:rStyle w:val="Hiperpovezava"/>
            <w:bCs w:val="0"/>
            <w:i w:val="0"/>
          </w:rPr>
          <w:t>14.1</w:t>
        </w:r>
        <w:r w:rsidRPr="007A64F2">
          <w:rPr>
            <w:rFonts w:eastAsiaTheme="minorEastAsia" w:cstheme="minorBidi"/>
            <w:bCs w:val="0"/>
            <w:i w:val="0"/>
            <w:kern w:val="2"/>
            <w:sz w:val="24"/>
            <w:szCs w:val="24"/>
            <w14:ligatures w14:val="standardContextual"/>
          </w:rPr>
          <w:tab/>
        </w:r>
        <w:r w:rsidRPr="007A64F2">
          <w:rPr>
            <w:rStyle w:val="Hiperpovezava"/>
            <w:bCs w:val="0"/>
            <w:i w:val="0"/>
          </w:rPr>
          <w:t>Ustreznost za opravljanje poklicne dejavnosti</w:t>
        </w:r>
        <w:r w:rsidRPr="007A64F2">
          <w:rPr>
            <w:bCs w:val="0"/>
            <w:i w:val="0"/>
            <w:webHidden/>
          </w:rPr>
          <w:tab/>
        </w:r>
        <w:r w:rsidRPr="007A64F2">
          <w:rPr>
            <w:bCs w:val="0"/>
            <w:i w:val="0"/>
            <w:webHidden/>
          </w:rPr>
          <w:fldChar w:fldCharType="begin"/>
        </w:r>
        <w:r w:rsidRPr="007A64F2">
          <w:rPr>
            <w:bCs w:val="0"/>
            <w:i w:val="0"/>
            <w:webHidden/>
          </w:rPr>
          <w:instrText xml:space="preserve"> PAGEREF _Toc234995289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10C1317B" w14:textId="13B6D9A9"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90" w:history="1">
        <w:r w:rsidRPr="007A64F2">
          <w:rPr>
            <w:rStyle w:val="Hiperpovezava"/>
            <w:bCs w:val="0"/>
            <w:i w:val="0"/>
          </w:rPr>
          <w:t>14.2</w:t>
        </w:r>
        <w:r w:rsidRPr="007A64F2">
          <w:rPr>
            <w:rFonts w:eastAsiaTheme="minorEastAsia" w:cstheme="minorBidi"/>
            <w:bCs w:val="0"/>
            <w:i w:val="0"/>
            <w:kern w:val="2"/>
            <w:sz w:val="24"/>
            <w:szCs w:val="24"/>
            <w14:ligatures w14:val="standardContextual"/>
          </w:rPr>
          <w:tab/>
        </w:r>
        <w:r w:rsidRPr="007A64F2">
          <w:rPr>
            <w:rStyle w:val="Hiperpovezava"/>
            <w:bCs w:val="0"/>
            <w:i w:val="0"/>
          </w:rPr>
          <w:t>Tehnična in strokovna sposobnost - reference</w:t>
        </w:r>
        <w:r w:rsidRPr="007A64F2">
          <w:rPr>
            <w:bCs w:val="0"/>
            <w:i w:val="0"/>
            <w:webHidden/>
          </w:rPr>
          <w:tab/>
        </w:r>
        <w:r w:rsidRPr="007A64F2">
          <w:rPr>
            <w:bCs w:val="0"/>
            <w:i w:val="0"/>
            <w:webHidden/>
          </w:rPr>
          <w:fldChar w:fldCharType="begin"/>
        </w:r>
        <w:r w:rsidRPr="007A64F2">
          <w:rPr>
            <w:bCs w:val="0"/>
            <w:i w:val="0"/>
            <w:webHidden/>
          </w:rPr>
          <w:instrText xml:space="preserve"> PAGEREF _Toc234995290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5E9404D0" w14:textId="6C0FD5B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1" w:history="1">
        <w:r w:rsidRPr="007A64F2">
          <w:rPr>
            <w:rStyle w:val="Hiperpovezava"/>
            <w:b w:val="0"/>
            <w:bCs w:val="0"/>
          </w:rPr>
          <w:t>15.</w:t>
        </w:r>
        <w:r w:rsidRPr="007A64F2">
          <w:rPr>
            <w:rFonts w:eastAsiaTheme="minorEastAsia" w:cstheme="minorBidi"/>
            <w:b w:val="0"/>
            <w:bCs w:val="0"/>
            <w:kern w:val="2"/>
            <w:sz w:val="24"/>
            <w:szCs w:val="24"/>
            <w14:ligatures w14:val="standardContextual"/>
          </w:rPr>
          <w:tab/>
        </w:r>
        <w:r w:rsidRPr="007A64F2">
          <w:rPr>
            <w:rStyle w:val="Hiperpovezava"/>
            <w:b w:val="0"/>
            <w:bCs w:val="0"/>
          </w:rPr>
          <w:t>Finančna zavarovanja</w:t>
        </w:r>
        <w:r w:rsidRPr="007A64F2">
          <w:rPr>
            <w:b w:val="0"/>
            <w:bCs w:val="0"/>
            <w:webHidden/>
          </w:rPr>
          <w:tab/>
        </w:r>
        <w:r w:rsidRPr="007A64F2">
          <w:rPr>
            <w:b w:val="0"/>
            <w:bCs w:val="0"/>
            <w:webHidden/>
          </w:rPr>
          <w:fldChar w:fldCharType="begin"/>
        </w:r>
        <w:r w:rsidRPr="007A64F2">
          <w:rPr>
            <w:b w:val="0"/>
            <w:bCs w:val="0"/>
            <w:webHidden/>
          </w:rPr>
          <w:instrText xml:space="preserve"> PAGEREF _Toc234995291 \h </w:instrText>
        </w:r>
        <w:r w:rsidRPr="007A64F2">
          <w:rPr>
            <w:b w:val="0"/>
            <w:bCs w:val="0"/>
            <w:webHidden/>
          </w:rPr>
        </w:r>
        <w:r w:rsidRPr="007A64F2">
          <w:rPr>
            <w:b w:val="0"/>
            <w:bCs w:val="0"/>
            <w:webHidden/>
          </w:rPr>
          <w:fldChar w:fldCharType="separate"/>
        </w:r>
        <w:r w:rsidR="00EB1BCE">
          <w:rPr>
            <w:b w:val="0"/>
            <w:bCs w:val="0"/>
            <w:webHidden/>
          </w:rPr>
          <w:t>14</w:t>
        </w:r>
        <w:r w:rsidRPr="007A64F2">
          <w:rPr>
            <w:b w:val="0"/>
            <w:bCs w:val="0"/>
            <w:webHidden/>
          </w:rPr>
          <w:fldChar w:fldCharType="end"/>
        </w:r>
      </w:hyperlink>
    </w:p>
    <w:p w14:paraId="6F898430" w14:textId="72408674" w:rsidR="007A64F2" w:rsidRPr="007A64F2" w:rsidRDefault="007A64F2" w:rsidP="007A64F2">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4995292" w:history="1">
        <w:r w:rsidRPr="007A64F2">
          <w:rPr>
            <w:rStyle w:val="Hiperpovezava"/>
            <w:bCs w:val="0"/>
            <w:i w:val="0"/>
          </w:rPr>
          <w:t>15.1   Finančno zavarovanje za dobro izvedbo pogodbenih obveznosti</w:t>
        </w:r>
        <w:r w:rsidRPr="007A64F2">
          <w:rPr>
            <w:bCs w:val="0"/>
            <w:i w:val="0"/>
            <w:webHidden/>
          </w:rPr>
          <w:tab/>
        </w:r>
        <w:r w:rsidRPr="007A64F2">
          <w:rPr>
            <w:bCs w:val="0"/>
            <w:i w:val="0"/>
            <w:webHidden/>
          </w:rPr>
          <w:fldChar w:fldCharType="begin"/>
        </w:r>
        <w:r w:rsidRPr="007A64F2">
          <w:rPr>
            <w:bCs w:val="0"/>
            <w:i w:val="0"/>
            <w:webHidden/>
          </w:rPr>
          <w:instrText xml:space="preserve"> PAGEREF _Toc234995292 \h </w:instrText>
        </w:r>
        <w:r w:rsidRPr="007A64F2">
          <w:rPr>
            <w:bCs w:val="0"/>
            <w:i w:val="0"/>
            <w:webHidden/>
          </w:rPr>
        </w:r>
        <w:r w:rsidRPr="007A64F2">
          <w:rPr>
            <w:bCs w:val="0"/>
            <w:i w:val="0"/>
            <w:webHidden/>
          </w:rPr>
          <w:fldChar w:fldCharType="separate"/>
        </w:r>
        <w:r w:rsidR="00EB1BCE">
          <w:rPr>
            <w:bCs w:val="0"/>
            <w:i w:val="0"/>
            <w:webHidden/>
          </w:rPr>
          <w:t>14</w:t>
        </w:r>
        <w:r w:rsidRPr="007A64F2">
          <w:rPr>
            <w:bCs w:val="0"/>
            <w:i w:val="0"/>
            <w:webHidden/>
          </w:rPr>
          <w:fldChar w:fldCharType="end"/>
        </w:r>
      </w:hyperlink>
    </w:p>
    <w:p w14:paraId="09A12378" w14:textId="7370B0E9" w:rsidR="007A64F2" w:rsidRPr="007A64F2" w:rsidRDefault="007A64F2" w:rsidP="007A64F2">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4995293" w:history="1">
        <w:r w:rsidRPr="007A64F2">
          <w:rPr>
            <w:rStyle w:val="Hiperpovezava"/>
            <w:bCs w:val="0"/>
            <w:i w:val="0"/>
          </w:rPr>
          <w:t>15.3   Finančno zavarovanje za odpravo napak v garancijski dobi</w:t>
        </w:r>
        <w:r w:rsidRPr="007A64F2">
          <w:rPr>
            <w:bCs w:val="0"/>
            <w:i w:val="0"/>
            <w:webHidden/>
          </w:rPr>
          <w:tab/>
        </w:r>
        <w:r w:rsidRPr="007A64F2">
          <w:rPr>
            <w:bCs w:val="0"/>
            <w:i w:val="0"/>
            <w:webHidden/>
          </w:rPr>
          <w:fldChar w:fldCharType="begin"/>
        </w:r>
        <w:r w:rsidRPr="007A64F2">
          <w:rPr>
            <w:bCs w:val="0"/>
            <w:i w:val="0"/>
            <w:webHidden/>
          </w:rPr>
          <w:instrText xml:space="preserve"> PAGEREF _Toc234995293 \h </w:instrText>
        </w:r>
        <w:r w:rsidRPr="007A64F2">
          <w:rPr>
            <w:bCs w:val="0"/>
            <w:i w:val="0"/>
            <w:webHidden/>
          </w:rPr>
        </w:r>
        <w:r w:rsidRPr="007A64F2">
          <w:rPr>
            <w:bCs w:val="0"/>
            <w:i w:val="0"/>
            <w:webHidden/>
          </w:rPr>
          <w:fldChar w:fldCharType="separate"/>
        </w:r>
        <w:r w:rsidR="00EB1BCE">
          <w:rPr>
            <w:bCs w:val="0"/>
            <w:i w:val="0"/>
            <w:webHidden/>
          </w:rPr>
          <w:t>14</w:t>
        </w:r>
        <w:r w:rsidRPr="007A64F2">
          <w:rPr>
            <w:bCs w:val="0"/>
            <w:i w:val="0"/>
            <w:webHidden/>
          </w:rPr>
          <w:fldChar w:fldCharType="end"/>
        </w:r>
      </w:hyperlink>
    </w:p>
    <w:p w14:paraId="05DA7A27" w14:textId="6302BE77"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4" w:history="1">
        <w:r w:rsidRPr="007A64F2">
          <w:rPr>
            <w:rStyle w:val="Hiperpovezava"/>
            <w:b w:val="0"/>
            <w:bCs w:val="0"/>
          </w:rPr>
          <w:t>16.</w:t>
        </w:r>
        <w:r w:rsidRPr="007A64F2">
          <w:rPr>
            <w:rFonts w:eastAsiaTheme="minorEastAsia" w:cstheme="minorBidi"/>
            <w:b w:val="0"/>
            <w:bCs w:val="0"/>
            <w:kern w:val="2"/>
            <w:sz w:val="24"/>
            <w:szCs w:val="24"/>
            <w14:ligatures w14:val="standardContextual"/>
          </w:rPr>
          <w:tab/>
        </w:r>
        <w:r w:rsidRPr="007A64F2">
          <w:rPr>
            <w:rStyle w:val="Hiperpovezava"/>
            <w:b w:val="0"/>
            <w:bCs w:val="0"/>
          </w:rPr>
          <w:t>Protikorupcijsko določilo</w:t>
        </w:r>
        <w:r w:rsidRPr="007A64F2">
          <w:rPr>
            <w:b w:val="0"/>
            <w:bCs w:val="0"/>
            <w:webHidden/>
          </w:rPr>
          <w:tab/>
        </w:r>
        <w:r w:rsidRPr="007A64F2">
          <w:rPr>
            <w:b w:val="0"/>
            <w:bCs w:val="0"/>
            <w:webHidden/>
          </w:rPr>
          <w:fldChar w:fldCharType="begin"/>
        </w:r>
        <w:r w:rsidRPr="007A64F2">
          <w:rPr>
            <w:b w:val="0"/>
            <w:bCs w:val="0"/>
            <w:webHidden/>
          </w:rPr>
          <w:instrText xml:space="preserve"> PAGEREF _Toc234995294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298CEF8E" w14:textId="54F4C77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5" w:history="1">
        <w:r w:rsidRPr="007A64F2">
          <w:rPr>
            <w:rStyle w:val="Hiperpovezava"/>
            <w:b w:val="0"/>
            <w:bCs w:val="0"/>
          </w:rPr>
          <w:t>17.</w:t>
        </w:r>
        <w:r w:rsidRPr="007A64F2">
          <w:rPr>
            <w:rFonts w:eastAsiaTheme="minorEastAsia" w:cstheme="minorBidi"/>
            <w:b w:val="0"/>
            <w:bCs w:val="0"/>
            <w:kern w:val="2"/>
            <w:sz w:val="24"/>
            <w:szCs w:val="24"/>
            <w14:ligatures w14:val="standardContextual"/>
          </w:rPr>
          <w:tab/>
        </w:r>
        <w:r w:rsidRPr="007A64F2">
          <w:rPr>
            <w:rStyle w:val="Hiperpovezava"/>
            <w:b w:val="0"/>
            <w:bCs w:val="0"/>
          </w:rPr>
          <w:t>Odstop od izvedbe javnega naročila</w:t>
        </w:r>
        <w:r w:rsidRPr="007A64F2">
          <w:rPr>
            <w:b w:val="0"/>
            <w:bCs w:val="0"/>
            <w:webHidden/>
          </w:rPr>
          <w:tab/>
        </w:r>
        <w:r w:rsidRPr="007A64F2">
          <w:rPr>
            <w:b w:val="0"/>
            <w:bCs w:val="0"/>
            <w:webHidden/>
          </w:rPr>
          <w:fldChar w:fldCharType="begin"/>
        </w:r>
        <w:r w:rsidRPr="007A64F2">
          <w:rPr>
            <w:b w:val="0"/>
            <w:bCs w:val="0"/>
            <w:webHidden/>
          </w:rPr>
          <w:instrText xml:space="preserve"> PAGEREF _Toc234995295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1ECED5B5" w14:textId="31B6A0CA"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6" w:history="1">
        <w:r w:rsidRPr="007A64F2">
          <w:rPr>
            <w:rStyle w:val="Hiperpovezava"/>
            <w:b w:val="0"/>
            <w:bCs w:val="0"/>
          </w:rPr>
          <w:t>18.</w:t>
        </w:r>
        <w:r w:rsidRPr="007A64F2">
          <w:rPr>
            <w:rFonts w:eastAsiaTheme="minorEastAsia" w:cstheme="minorBidi"/>
            <w:b w:val="0"/>
            <w:bCs w:val="0"/>
            <w:kern w:val="2"/>
            <w:sz w:val="24"/>
            <w:szCs w:val="24"/>
            <w14:ligatures w14:val="standardContextual"/>
          </w:rPr>
          <w:tab/>
        </w:r>
        <w:r w:rsidRPr="007A64F2">
          <w:rPr>
            <w:rStyle w:val="Hiperpovezava"/>
            <w:b w:val="0"/>
            <w:bCs w:val="0"/>
          </w:rPr>
          <w:t>Odločitev o oddaji in pravno sredstvo</w:t>
        </w:r>
        <w:r w:rsidRPr="007A64F2">
          <w:rPr>
            <w:b w:val="0"/>
            <w:bCs w:val="0"/>
            <w:webHidden/>
          </w:rPr>
          <w:tab/>
        </w:r>
        <w:r w:rsidRPr="007A64F2">
          <w:rPr>
            <w:b w:val="0"/>
            <w:bCs w:val="0"/>
            <w:webHidden/>
          </w:rPr>
          <w:fldChar w:fldCharType="begin"/>
        </w:r>
        <w:r w:rsidRPr="007A64F2">
          <w:rPr>
            <w:b w:val="0"/>
            <w:bCs w:val="0"/>
            <w:webHidden/>
          </w:rPr>
          <w:instrText xml:space="preserve"> PAGEREF _Toc234995296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7FE9404A" w14:textId="3509628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7" w:history="1">
        <w:r w:rsidRPr="007A64F2">
          <w:rPr>
            <w:rStyle w:val="Hiperpovezava"/>
            <w:b w:val="0"/>
            <w:bCs w:val="0"/>
          </w:rPr>
          <w:t>Priloge</w:t>
        </w:r>
        <w:r w:rsidRPr="007A64F2">
          <w:rPr>
            <w:b w:val="0"/>
            <w:bCs w:val="0"/>
            <w:webHidden/>
          </w:rPr>
          <w:tab/>
        </w:r>
        <w:r w:rsidRPr="007A64F2">
          <w:rPr>
            <w:b w:val="0"/>
            <w:bCs w:val="0"/>
            <w:webHidden/>
          </w:rPr>
          <w:fldChar w:fldCharType="begin"/>
        </w:r>
        <w:r w:rsidRPr="007A64F2">
          <w:rPr>
            <w:b w:val="0"/>
            <w:bCs w:val="0"/>
            <w:webHidden/>
          </w:rPr>
          <w:instrText xml:space="preserve"> PAGEREF _Toc234995297 \h </w:instrText>
        </w:r>
        <w:r w:rsidRPr="007A64F2">
          <w:rPr>
            <w:b w:val="0"/>
            <w:bCs w:val="0"/>
            <w:webHidden/>
          </w:rPr>
        </w:r>
        <w:r w:rsidRPr="007A64F2">
          <w:rPr>
            <w:b w:val="0"/>
            <w:bCs w:val="0"/>
            <w:webHidden/>
          </w:rPr>
          <w:fldChar w:fldCharType="separate"/>
        </w:r>
        <w:r w:rsidR="00EB1BCE">
          <w:rPr>
            <w:b w:val="0"/>
            <w:bCs w:val="0"/>
            <w:webHidden/>
          </w:rPr>
          <w:t>16</w:t>
        </w:r>
        <w:r w:rsidRPr="007A64F2">
          <w:rPr>
            <w:b w:val="0"/>
            <w:bCs w:val="0"/>
            <w:webHidden/>
          </w:rPr>
          <w:fldChar w:fldCharType="end"/>
        </w:r>
      </w:hyperlink>
    </w:p>
    <w:p w14:paraId="32545849" w14:textId="3CEB0969"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8" w:history="1">
        <w:r w:rsidRPr="007A64F2">
          <w:rPr>
            <w:rStyle w:val="Hiperpovezava"/>
            <w:b w:val="0"/>
            <w:bCs w:val="0"/>
          </w:rPr>
          <w:t>1.</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Podatki o ponudniku</w:t>
        </w:r>
        <w:r w:rsidRPr="007A64F2">
          <w:rPr>
            <w:b w:val="0"/>
            <w:bCs w:val="0"/>
            <w:webHidden/>
          </w:rPr>
          <w:tab/>
        </w:r>
        <w:r w:rsidRPr="007A64F2">
          <w:rPr>
            <w:b w:val="0"/>
            <w:bCs w:val="0"/>
            <w:webHidden/>
          </w:rPr>
          <w:fldChar w:fldCharType="begin"/>
        </w:r>
        <w:r w:rsidRPr="007A64F2">
          <w:rPr>
            <w:b w:val="0"/>
            <w:bCs w:val="0"/>
            <w:webHidden/>
          </w:rPr>
          <w:instrText xml:space="preserve"> PAGEREF _Toc234995298 \h </w:instrText>
        </w:r>
        <w:r w:rsidRPr="007A64F2">
          <w:rPr>
            <w:b w:val="0"/>
            <w:bCs w:val="0"/>
            <w:webHidden/>
          </w:rPr>
        </w:r>
        <w:r w:rsidRPr="007A64F2">
          <w:rPr>
            <w:b w:val="0"/>
            <w:bCs w:val="0"/>
            <w:webHidden/>
          </w:rPr>
          <w:fldChar w:fldCharType="separate"/>
        </w:r>
        <w:r w:rsidR="00EB1BCE">
          <w:rPr>
            <w:b w:val="0"/>
            <w:bCs w:val="0"/>
            <w:webHidden/>
          </w:rPr>
          <w:t>17</w:t>
        </w:r>
        <w:r w:rsidRPr="007A64F2">
          <w:rPr>
            <w:b w:val="0"/>
            <w:bCs w:val="0"/>
            <w:webHidden/>
          </w:rPr>
          <w:fldChar w:fldCharType="end"/>
        </w:r>
      </w:hyperlink>
    </w:p>
    <w:p w14:paraId="68CBB6AB" w14:textId="46CFEDE0"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9" w:history="1">
        <w:r w:rsidRPr="007A64F2">
          <w:rPr>
            <w:rStyle w:val="Hiperpovezava"/>
            <w:b w:val="0"/>
            <w:bCs w:val="0"/>
          </w:rPr>
          <w:t>2.</w:t>
        </w:r>
        <w:r w:rsidRPr="007A64F2">
          <w:rPr>
            <w:rFonts w:eastAsiaTheme="minorEastAsia" w:cstheme="minorBidi"/>
            <w:b w:val="0"/>
            <w:bCs w:val="0"/>
            <w:kern w:val="2"/>
            <w:sz w:val="24"/>
            <w:szCs w:val="24"/>
            <w14:ligatures w14:val="standardContextual"/>
          </w:rPr>
          <w:tab/>
        </w:r>
        <w:r w:rsidRPr="007A64F2">
          <w:rPr>
            <w:rStyle w:val="Hiperpovezava"/>
            <w:b w:val="0"/>
            <w:bCs w:val="0"/>
          </w:rPr>
          <w:t>Predračun</w:t>
        </w:r>
        <w:r w:rsidRPr="007A64F2">
          <w:rPr>
            <w:b w:val="0"/>
            <w:bCs w:val="0"/>
            <w:webHidden/>
          </w:rPr>
          <w:tab/>
        </w:r>
        <w:r w:rsidRPr="007A64F2">
          <w:rPr>
            <w:b w:val="0"/>
            <w:bCs w:val="0"/>
            <w:webHidden/>
          </w:rPr>
          <w:fldChar w:fldCharType="begin"/>
        </w:r>
        <w:r w:rsidRPr="007A64F2">
          <w:rPr>
            <w:b w:val="0"/>
            <w:bCs w:val="0"/>
            <w:webHidden/>
          </w:rPr>
          <w:instrText xml:space="preserve"> PAGEREF _Toc234995299 \h </w:instrText>
        </w:r>
        <w:r w:rsidRPr="007A64F2">
          <w:rPr>
            <w:b w:val="0"/>
            <w:bCs w:val="0"/>
            <w:webHidden/>
          </w:rPr>
        </w:r>
        <w:r w:rsidRPr="007A64F2">
          <w:rPr>
            <w:b w:val="0"/>
            <w:bCs w:val="0"/>
            <w:webHidden/>
          </w:rPr>
          <w:fldChar w:fldCharType="separate"/>
        </w:r>
        <w:r w:rsidR="00EB1BCE">
          <w:rPr>
            <w:b w:val="0"/>
            <w:bCs w:val="0"/>
            <w:webHidden/>
          </w:rPr>
          <w:t>18</w:t>
        </w:r>
        <w:r w:rsidRPr="007A64F2">
          <w:rPr>
            <w:b w:val="0"/>
            <w:bCs w:val="0"/>
            <w:webHidden/>
          </w:rPr>
          <w:fldChar w:fldCharType="end"/>
        </w:r>
      </w:hyperlink>
    </w:p>
    <w:p w14:paraId="6A2BA944" w14:textId="6B67BBC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0" w:history="1">
        <w:r w:rsidRPr="007A64F2">
          <w:rPr>
            <w:rStyle w:val="Hiperpovezava"/>
            <w:b w:val="0"/>
            <w:bCs w:val="0"/>
          </w:rPr>
          <w:t>3.</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Tehnične specifikacije</w:t>
        </w:r>
        <w:r w:rsidRPr="007A64F2">
          <w:rPr>
            <w:b w:val="0"/>
            <w:bCs w:val="0"/>
            <w:webHidden/>
          </w:rPr>
          <w:tab/>
        </w:r>
        <w:r w:rsidRPr="007A64F2">
          <w:rPr>
            <w:b w:val="0"/>
            <w:bCs w:val="0"/>
            <w:webHidden/>
          </w:rPr>
          <w:fldChar w:fldCharType="begin"/>
        </w:r>
        <w:r w:rsidRPr="007A64F2">
          <w:rPr>
            <w:b w:val="0"/>
            <w:bCs w:val="0"/>
            <w:webHidden/>
          </w:rPr>
          <w:instrText xml:space="preserve"> PAGEREF _Toc234995300 \h </w:instrText>
        </w:r>
        <w:r w:rsidRPr="007A64F2">
          <w:rPr>
            <w:b w:val="0"/>
            <w:bCs w:val="0"/>
            <w:webHidden/>
          </w:rPr>
        </w:r>
        <w:r w:rsidRPr="007A64F2">
          <w:rPr>
            <w:b w:val="0"/>
            <w:bCs w:val="0"/>
            <w:webHidden/>
          </w:rPr>
          <w:fldChar w:fldCharType="separate"/>
        </w:r>
        <w:r w:rsidR="00EB1BCE">
          <w:rPr>
            <w:b w:val="0"/>
            <w:bCs w:val="0"/>
            <w:webHidden/>
          </w:rPr>
          <w:t>19</w:t>
        </w:r>
        <w:r w:rsidRPr="007A64F2">
          <w:rPr>
            <w:b w:val="0"/>
            <w:bCs w:val="0"/>
            <w:webHidden/>
          </w:rPr>
          <w:fldChar w:fldCharType="end"/>
        </w:r>
      </w:hyperlink>
    </w:p>
    <w:p w14:paraId="28098C2B" w14:textId="01C5A16F"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1" w:history="1">
        <w:r w:rsidRPr="007A64F2">
          <w:rPr>
            <w:rStyle w:val="Hiperpovezava"/>
            <w:b w:val="0"/>
            <w:bCs w:val="0"/>
          </w:rPr>
          <w:t>4.</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ESPD / Dokazilo o vpisu za ponudnika iz tujine</w:t>
        </w:r>
        <w:r w:rsidRPr="007A64F2">
          <w:rPr>
            <w:b w:val="0"/>
            <w:bCs w:val="0"/>
            <w:webHidden/>
          </w:rPr>
          <w:tab/>
        </w:r>
        <w:r w:rsidRPr="007A64F2">
          <w:rPr>
            <w:b w:val="0"/>
            <w:bCs w:val="0"/>
            <w:webHidden/>
          </w:rPr>
          <w:fldChar w:fldCharType="begin"/>
        </w:r>
        <w:r w:rsidRPr="007A64F2">
          <w:rPr>
            <w:b w:val="0"/>
            <w:bCs w:val="0"/>
            <w:webHidden/>
          </w:rPr>
          <w:instrText xml:space="preserve"> PAGEREF _Toc234995301 \h </w:instrText>
        </w:r>
        <w:r w:rsidRPr="007A64F2">
          <w:rPr>
            <w:b w:val="0"/>
            <w:bCs w:val="0"/>
            <w:webHidden/>
          </w:rPr>
        </w:r>
        <w:r w:rsidRPr="007A64F2">
          <w:rPr>
            <w:b w:val="0"/>
            <w:bCs w:val="0"/>
            <w:webHidden/>
          </w:rPr>
          <w:fldChar w:fldCharType="separate"/>
        </w:r>
        <w:r w:rsidR="00EB1BCE">
          <w:rPr>
            <w:b w:val="0"/>
            <w:bCs w:val="0"/>
            <w:webHidden/>
          </w:rPr>
          <w:t>25</w:t>
        </w:r>
        <w:r w:rsidRPr="007A64F2">
          <w:rPr>
            <w:b w:val="0"/>
            <w:bCs w:val="0"/>
            <w:webHidden/>
          </w:rPr>
          <w:fldChar w:fldCharType="end"/>
        </w:r>
      </w:hyperlink>
    </w:p>
    <w:p w14:paraId="115307C5" w14:textId="2713D8B4"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2" w:history="1">
        <w:r w:rsidRPr="007A64F2">
          <w:rPr>
            <w:rStyle w:val="Hiperpovezava"/>
            <w:b w:val="0"/>
            <w:bCs w:val="0"/>
          </w:rPr>
          <w:t>5.</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izpolnjevanju pogojev</w:t>
        </w:r>
        <w:r w:rsidRPr="007A64F2">
          <w:rPr>
            <w:b w:val="0"/>
            <w:bCs w:val="0"/>
            <w:webHidden/>
          </w:rPr>
          <w:tab/>
        </w:r>
        <w:r w:rsidRPr="007A64F2">
          <w:rPr>
            <w:b w:val="0"/>
            <w:bCs w:val="0"/>
            <w:webHidden/>
          </w:rPr>
          <w:fldChar w:fldCharType="begin"/>
        </w:r>
        <w:r w:rsidRPr="007A64F2">
          <w:rPr>
            <w:b w:val="0"/>
            <w:bCs w:val="0"/>
            <w:webHidden/>
          </w:rPr>
          <w:instrText xml:space="preserve"> PAGEREF _Toc234995302 \h </w:instrText>
        </w:r>
        <w:r w:rsidRPr="007A64F2">
          <w:rPr>
            <w:b w:val="0"/>
            <w:bCs w:val="0"/>
            <w:webHidden/>
          </w:rPr>
        </w:r>
        <w:r w:rsidRPr="007A64F2">
          <w:rPr>
            <w:b w:val="0"/>
            <w:bCs w:val="0"/>
            <w:webHidden/>
          </w:rPr>
          <w:fldChar w:fldCharType="separate"/>
        </w:r>
        <w:r w:rsidR="00EB1BCE">
          <w:rPr>
            <w:b w:val="0"/>
            <w:bCs w:val="0"/>
            <w:webHidden/>
          </w:rPr>
          <w:t>26</w:t>
        </w:r>
        <w:r w:rsidRPr="007A64F2">
          <w:rPr>
            <w:b w:val="0"/>
            <w:bCs w:val="0"/>
            <w:webHidden/>
          </w:rPr>
          <w:fldChar w:fldCharType="end"/>
        </w:r>
      </w:hyperlink>
    </w:p>
    <w:p w14:paraId="395DC23F" w14:textId="6C8F46E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3" w:history="1">
        <w:r w:rsidRPr="007A64F2">
          <w:rPr>
            <w:rStyle w:val="Hiperpovezava"/>
            <w:b w:val="0"/>
            <w:bCs w:val="0"/>
          </w:rPr>
          <w:t>6.</w:t>
        </w:r>
        <w:r w:rsidRPr="007A64F2">
          <w:rPr>
            <w:rFonts w:eastAsiaTheme="minorEastAsia" w:cstheme="minorBidi"/>
            <w:b w:val="0"/>
            <w:bCs w:val="0"/>
            <w:kern w:val="2"/>
            <w:sz w:val="24"/>
            <w:szCs w:val="24"/>
            <w14:ligatures w14:val="standardContextual"/>
          </w:rPr>
          <w:tab/>
        </w:r>
        <w:r w:rsidRPr="007A64F2">
          <w:rPr>
            <w:rStyle w:val="Hiperpovezava"/>
            <w:b w:val="0"/>
            <w:bCs w:val="0"/>
          </w:rPr>
          <w:t>Referenčno potrdilo</w:t>
        </w:r>
        <w:r w:rsidRPr="007A64F2">
          <w:rPr>
            <w:b w:val="0"/>
            <w:bCs w:val="0"/>
            <w:webHidden/>
          </w:rPr>
          <w:tab/>
        </w:r>
        <w:r w:rsidRPr="007A64F2">
          <w:rPr>
            <w:b w:val="0"/>
            <w:bCs w:val="0"/>
            <w:webHidden/>
          </w:rPr>
          <w:fldChar w:fldCharType="begin"/>
        </w:r>
        <w:r w:rsidRPr="007A64F2">
          <w:rPr>
            <w:b w:val="0"/>
            <w:bCs w:val="0"/>
            <w:webHidden/>
          </w:rPr>
          <w:instrText xml:space="preserve"> PAGEREF _Toc234995303 \h </w:instrText>
        </w:r>
        <w:r w:rsidRPr="007A64F2">
          <w:rPr>
            <w:b w:val="0"/>
            <w:bCs w:val="0"/>
            <w:webHidden/>
          </w:rPr>
        </w:r>
        <w:r w:rsidRPr="007A64F2">
          <w:rPr>
            <w:b w:val="0"/>
            <w:bCs w:val="0"/>
            <w:webHidden/>
          </w:rPr>
          <w:fldChar w:fldCharType="separate"/>
        </w:r>
        <w:r w:rsidR="00EB1BCE">
          <w:rPr>
            <w:b w:val="0"/>
            <w:bCs w:val="0"/>
            <w:webHidden/>
          </w:rPr>
          <w:t>27</w:t>
        </w:r>
        <w:r w:rsidRPr="007A64F2">
          <w:rPr>
            <w:b w:val="0"/>
            <w:bCs w:val="0"/>
            <w:webHidden/>
          </w:rPr>
          <w:fldChar w:fldCharType="end"/>
        </w:r>
      </w:hyperlink>
    </w:p>
    <w:p w14:paraId="5CF1AEC5" w14:textId="3D6CC1FB"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4" w:history="1">
        <w:r w:rsidRPr="007A64F2">
          <w:rPr>
            <w:rStyle w:val="Hiperpovezava"/>
            <w:b w:val="0"/>
            <w:bCs w:val="0"/>
          </w:rPr>
          <w:t>7.</w:t>
        </w:r>
        <w:r w:rsidRPr="007A64F2">
          <w:rPr>
            <w:rFonts w:eastAsiaTheme="minorEastAsia" w:cstheme="minorBidi"/>
            <w:b w:val="0"/>
            <w:bCs w:val="0"/>
            <w:kern w:val="2"/>
            <w:sz w:val="24"/>
            <w:szCs w:val="24"/>
            <w14:ligatures w14:val="standardContextual"/>
          </w:rPr>
          <w:tab/>
        </w:r>
        <w:r w:rsidRPr="007A64F2">
          <w:rPr>
            <w:rStyle w:val="Hiperpovezava"/>
            <w:b w:val="0"/>
            <w:bCs w:val="0"/>
          </w:rPr>
          <w:t>Izjava o izpolnjevanju meril</w:t>
        </w:r>
        <w:r w:rsidRPr="007A64F2">
          <w:rPr>
            <w:b w:val="0"/>
            <w:bCs w:val="0"/>
            <w:webHidden/>
          </w:rPr>
          <w:tab/>
        </w:r>
        <w:r w:rsidRPr="007A64F2">
          <w:rPr>
            <w:b w:val="0"/>
            <w:bCs w:val="0"/>
            <w:webHidden/>
          </w:rPr>
          <w:fldChar w:fldCharType="begin"/>
        </w:r>
        <w:r w:rsidRPr="007A64F2">
          <w:rPr>
            <w:b w:val="0"/>
            <w:bCs w:val="0"/>
            <w:webHidden/>
          </w:rPr>
          <w:instrText xml:space="preserve"> PAGEREF _Toc234995304 \h </w:instrText>
        </w:r>
        <w:r w:rsidRPr="007A64F2">
          <w:rPr>
            <w:b w:val="0"/>
            <w:bCs w:val="0"/>
            <w:webHidden/>
          </w:rPr>
        </w:r>
        <w:r w:rsidRPr="007A64F2">
          <w:rPr>
            <w:b w:val="0"/>
            <w:bCs w:val="0"/>
            <w:webHidden/>
          </w:rPr>
          <w:fldChar w:fldCharType="separate"/>
        </w:r>
        <w:r w:rsidR="00EB1BCE">
          <w:rPr>
            <w:b w:val="0"/>
            <w:bCs w:val="0"/>
            <w:webHidden/>
          </w:rPr>
          <w:t>28</w:t>
        </w:r>
        <w:r w:rsidRPr="007A64F2">
          <w:rPr>
            <w:b w:val="0"/>
            <w:bCs w:val="0"/>
            <w:webHidden/>
          </w:rPr>
          <w:fldChar w:fldCharType="end"/>
        </w:r>
      </w:hyperlink>
    </w:p>
    <w:p w14:paraId="3ECAAB23" w14:textId="097D849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5" w:history="1">
        <w:r w:rsidRPr="007A64F2">
          <w:rPr>
            <w:rStyle w:val="Hiperpovezava"/>
            <w:b w:val="0"/>
            <w:bCs w:val="0"/>
          </w:rPr>
          <w:t>8.</w:t>
        </w:r>
        <w:r w:rsidRPr="007A64F2">
          <w:rPr>
            <w:rFonts w:eastAsiaTheme="minorEastAsia" w:cstheme="minorBidi"/>
            <w:b w:val="0"/>
            <w:bCs w:val="0"/>
            <w:kern w:val="2"/>
            <w:sz w:val="24"/>
            <w:szCs w:val="24"/>
            <w14:ligatures w14:val="standardContextual"/>
          </w:rPr>
          <w:tab/>
        </w:r>
        <w:r w:rsidRPr="007A64F2">
          <w:rPr>
            <w:rStyle w:val="Hiperpovezava"/>
            <w:b w:val="0"/>
            <w:bCs w:val="0"/>
          </w:rPr>
          <w:t>Izjava v primeru uveljavljanja popravnega mehanizma</w:t>
        </w:r>
        <w:r w:rsidRPr="007A64F2">
          <w:rPr>
            <w:b w:val="0"/>
            <w:bCs w:val="0"/>
            <w:webHidden/>
          </w:rPr>
          <w:tab/>
        </w:r>
        <w:r w:rsidRPr="007A64F2">
          <w:rPr>
            <w:b w:val="0"/>
            <w:bCs w:val="0"/>
            <w:webHidden/>
          </w:rPr>
          <w:fldChar w:fldCharType="begin"/>
        </w:r>
        <w:r w:rsidRPr="007A64F2">
          <w:rPr>
            <w:b w:val="0"/>
            <w:bCs w:val="0"/>
            <w:webHidden/>
          </w:rPr>
          <w:instrText xml:space="preserve"> PAGEREF _Toc234995305 \h </w:instrText>
        </w:r>
        <w:r w:rsidRPr="007A64F2">
          <w:rPr>
            <w:b w:val="0"/>
            <w:bCs w:val="0"/>
            <w:webHidden/>
          </w:rPr>
        </w:r>
        <w:r w:rsidRPr="007A64F2">
          <w:rPr>
            <w:b w:val="0"/>
            <w:bCs w:val="0"/>
            <w:webHidden/>
          </w:rPr>
          <w:fldChar w:fldCharType="separate"/>
        </w:r>
        <w:r w:rsidR="00EB1BCE">
          <w:rPr>
            <w:b w:val="0"/>
            <w:bCs w:val="0"/>
            <w:webHidden/>
          </w:rPr>
          <w:t>29</w:t>
        </w:r>
        <w:r w:rsidRPr="007A64F2">
          <w:rPr>
            <w:b w:val="0"/>
            <w:bCs w:val="0"/>
            <w:webHidden/>
          </w:rPr>
          <w:fldChar w:fldCharType="end"/>
        </w:r>
      </w:hyperlink>
    </w:p>
    <w:p w14:paraId="001422F4" w14:textId="3D631DB8"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6" w:history="1">
        <w:r w:rsidRPr="007A64F2">
          <w:rPr>
            <w:rStyle w:val="Hiperpovezava"/>
            <w:b w:val="0"/>
            <w:bCs w:val="0"/>
          </w:rPr>
          <w:t>9.</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nastopu ali ne-nastopu s podizvajalci</w:t>
        </w:r>
        <w:r w:rsidRPr="007A64F2">
          <w:rPr>
            <w:b w:val="0"/>
            <w:bCs w:val="0"/>
            <w:webHidden/>
          </w:rPr>
          <w:tab/>
        </w:r>
        <w:r w:rsidRPr="007A64F2">
          <w:rPr>
            <w:b w:val="0"/>
            <w:bCs w:val="0"/>
            <w:webHidden/>
          </w:rPr>
          <w:fldChar w:fldCharType="begin"/>
        </w:r>
        <w:r w:rsidRPr="007A64F2">
          <w:rPr>
            <w:b w:val="0"/>
            <w:bCs w:val="0"/>
            <w:webHidden/>
          </w:rPr>
          <w:instrText xml:space="preserve"> PAGEREF _Toc234995306 \h </w:instrText>
        </w:r>
        <w:r w:rsidRPr="007A64F2">
          <w:rPr>
            <w:b w:val="0"/>
            <w:bCs w:val="0"/>
            <w:webHidden/>
          </w:rPr>
        </w:r>
        <w:r w:rsidRPr="007A64F2">
          <w:rPr>
            <w:b w:val="0"/>
            <w:bCs w:val="0"/>
            <w:webHidden/>
          </w:rPr>
          <w:fldChar w:fldCharType="separate"/>
        </w:r>
        <w:r w:rsidR="00EB1BCE">
          <w:rPr>
            <w:b w:val="0"/>
            <w:bCs w:val="0"/>
            <w:webHidden/>
          </w:rPr>
          <w:t>30</w:t>
        </w:r>
        <w:r w:rsidRPr="007A64F2">
          <w:rPr>
            <w:b w:val="0"/>
            <w:bCs w:val="0"/>
            <w:webHidden/>
          </w:rPr>
          <w:fldChar w:fldCharType="end"/>
        </w:r>
      </w:hyperlink>
    </w:p>
    <w:p w14:paraId="1F8D97D3" w14:textId="15DBD43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7" w:history="1">
        <w:r w:rsidRPr="007A64F2">
          <w:rPr>
            <w:rStyle w:val="Hiperpovezava"/>
            <w:b w:val="0"/>
            <w:bCs w:val="0"/>
          </w:rPr>
          <w:t>10.</w:t>
        </w:r>
        <w:r w:rsidRPr="007A64F2">
          <w:rPr>
            <w:rFonts w:eastAsiaTheme="minorEastAsia" w:cstheme="minorBidi"/>
            <w:b w:val="0"/>
            <w:bCs w:val="0"/>
            <w:kern w:val="2"/>
            <w:sz w:val="24"/>
            <w:szCs w:val="24"/>
            <w14:ligatures w14:val="standardContextual"/>
          </w:rPr>
          <w:tab/>
        </w:r>
        <w:r w:rsidRPr="007A64F2">
          <w:rPr>
            <w:rStyle w:val="Hiperpovezava"/>
            <w:b w:val="0"/>
            <w:bCs w:val="0"/>
          </w:rPr>
          <w:t>Izjava o izpolnjevanju obveznih pogojev za podizvajalce</w:t>
        </w:r>
        <w:r w:rsidRPr="007A64F2">
          <w:rPr>
            <w:b w:val="0"/>
            <w:bCs w:val="0"/>
            <w:webHidden/>
          </w:rPr>
          <w:tab/>
        </w:r>
        <w:r w:rsidRPr="007A64F2">
          <w:rPr>
            <w:b w:val="0"/>
            <w:bCs w:val="0"/>
            <w:webHidden/>
          </w:rPr>
          <w:fldChar w:fldCharType="begin"/>
        </w:r>
        <w:r w:rsidRPr="007A64F2">
          <w:rPr>
            <w:b w:val="0"/>
            <w:bCs w:val="0"/>
            <w:webHidden/>
          </w:rPr>
          <w:instrText xml:space="preserve"> PAGEREF _Toc234995307 \h </w:instrText>
        </w:r>
        <w:r w:rsidRPr="007A64F2">
          <w:rPr>
            <w:b w:val="0"/>
            <w:bCs w:val="0"/>
            <w:webHidden/>
          </w:rPr>
        </w:r>
        <w:r w:rsidRPr="007A64F2">
          <w:rPr>
            <w:b w:val="0"/>
            <w:bCs w:val="0"/>
            <w:webHidden/>
          </w:rPr>
          <w:fldChar w:fldCharType="separate"/>
        </w:r>
        <w:r w:rsidR="00EB1BCE">
          <w:rPr>
            <w:b w:val="0"/>
            <w:bCs w:val="0"/>
            <w:webHidden/>
          </w:rPr>
          <w:t>31</w:t>
        </w:r>
        <w:r w:rsidRPr="007A64F2">
          <w:rPr>
            <w:b w:val="0"/>
            <w:bCs w:val="0"/>
            <w:webHidden/>
          </w:rPr>
          <w:fldChar w:fldCharType="end"/>
        </w:r>
      </w:hyperlink>
    </w:p>
    <w:p w14:paraId="16064170" w14:textId="11B4CB4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8" w:history="1">
        <w:r w:rsidRPr="007A64F2">
          <w:rPr>
            <w:rStyle w:val="Hiperpovezava"/>
            <w:b w:val="0"/>
            <w:bCs w:val="0"/>
          </w:rPr>
          <w:t>11.</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podizvajalca</w:t>
        </w:r>
        <w:r w:rsidRPr="007A64F2">
          <w:rPr>
            <w:b w:val="0"/>
            <w:bCs w:val="0"/>
            <w:webHidden/>
          </w:rPr>
          <w:tab/>
        </w:r>
        <w:r w:rsidRPr="007A64F2">
          <w:rPr>
            <w:b w:val="0"/>
            <w:bCs w:val="0"/>
            <w:webHidden/>
          </w:rPr>
          <w:fldChar w:fldCharType="begin"/>
        </w:r>
        <w:r w:rsidRPr="007A64F2">
          <w:rPr>
            <w:b w:val="0"/>
            <w:bCs w:val="0"/>
            <w:webHidden/>
          </w:rPr>
          <w:instrText xml:space="preserve"> PAGEREF _Toc234995308 \h </w:instrText>
        </w:r>
        <w:r w:rsidRPr="007A64F2">
          <w:rPr>
            <w:b w:val="0"/>
            <w:bCs w:val="0"/>
            <w:webHidden/>
          </w:rPr>
        </w:r>
        <w:r w:rsidRPr="007A64F2">
          <w:rPr>
            <w:b w:val="0"/>
            <w:bCs w:val="0"/>
            <w:webHidden/>
          </w:rPr>
          <w:fldChar w:fldCharType="separate"/>
        </w:r>
        <w:r w:rsidR="00EB1BCE">
          <w:rPr>
            <w:b w:val="0"/>
            <w:bCs w:val="0"/>
            <w:webHidden/>
          </w:rPr>
          <w:t>32</w:t>
        </w:r>
        <w:r w:rsidRPr="007A64F2">
          <w:rPr>
            <w:b w:val="0"/>
            <w:bCs w:val="0"/>
            <w:webHidden/>
          </w:rPr>
          <w:fldChar w:fldCharType="end"/>
        </w:r>
      </w:hyperlink>
    </w:p>
    <w:p w14:paraId="09092741" w14:textId="29CD9E2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9" w:history="1">
        <w:r w:rsidRPr="007A64F2">
          <w:rPr>
            <w:rStyle w:val="Hiperpovezava"/>
            <w:b w:val="0"/>
            <w:bCs w:val="0"/>
          </w:rPr>
          <w:t>12.</w:t>
        </w:r>
        <w:r w:rsidRPr="007A64F2">
          <w:rPr>
            <w:rFonts w:eastAsiaTheme="minorEastAsia" w:cstheme="minorBidi"/>
            <w:b w:val="0"/>
            <w:bCs w:val="0"/>
            <w:kern w:val="2"/>
            <w:sz w:val="24"/>
            <w:szCs w:val="24"/>
            <w14:ligatures w14:val="standardContextual"/>
          </w:rPr>
          <w:tab/>
        </w:r>
        <w:r w:rsidRPr="007A64F2">
          <w:rPr>
            <w:rStyle w:val="Hiperpovezava"/>
            <w:b w:val="0"/>
            <w:bCs w:val="0"/>
          </w:rPr>
          <w:t>Menična izjava za dobro izvedbo pogodbenih obveznosti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_Toc234995309 \h </w:instrText>
        </w:r>
        <w:r w:rsidRPr="007A64F2">
          <w:rPr>
            <w:b w:val="0"/>
            <w:bCs w:val="0"/>
            <w:webHidden/>
          </w:rPr>
        </w:r>
        <w:r w:rsidRPr="007A64F2">
          <w:rPr>
            <w:b w:val="0"/>
            <w:bCs w:val="0"/>
            <w:webHidden/>
          </w:rPr>
          <w:fldChar w:fldCharType="separate"/>
        </w:r>
        <w:r w:rsidR="00EB1BCE">
          <w:rPr>
            <w:b w:val="0"/>
            <w:bCs w:val="0"/>
            <w:webHidden/>
          </w:rPr>
          <w:t>33</w:t>
        </w:r>
        <w:r w:rsidRPr="007A64F2">
          <w:rPr>
            <w:b w:val="0"/>
            <w:bCs w:val="0"/>
            <w:webHidden/>
          </w:rPr>
          <w:fldChar w:fldCharType="end"/>
        </w:r>
      </w:hyperlink>
    </w:p>
    <w:p w14:paraId="3F33999E" w14:textId="026EDA4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0" w:history="1">
        <w:r w:rsidRPr="007A64F2">
          <w:rPr>
            <w:rStyle w:val="Hiperpovezava"/>
            <w:b w:val="0"/>
            <w:bCs w:val="0"/>
          </w:rPr>
          <w:t>13.</w:t>
        </w:r>
        <w:r w:rsidRPr="007A64F2">
          <w:rPr>
            <w:rFonts w:eastAsiaTheme="minorEastAsia" w:cstheme="minorBidi"/>
            <w:b w:val="0"/>
            <w:bCs w:val="0"/>
            <w:kern w:val="2"/>
            <w:sz w:val="24"/>
            <w:szCs w:val="24"/>
            <w14:ligatures w14:val="standardContextual"/>
          </w:rPr>
          <w:tab/>
        </w:r>
        <w:r w:rsidRPr="007A64F2">
          <w:rPr>
            <w:rStyle w:val="Hiperpovezava"/>
            <w:b w:val="0"/>
            <w:bCs w:val="0"/>
          </w:rPr>
          <w:t>Menična izjava za odpravo napak v garancijski dobi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_Toc234995310 \h </w:instrText>
        </w:r>
        <w:r w:rsidRPr="007A64F2">
          <w:rPr>
            <w:b w:val="0"/>
            <w:bCs w:val="0"/>
            <w:webHidden/>
          </w:rPr>
        </w:r>
        <w:r w:rsidRPr="007A64F2">
          <w:rPr>
            <w:b w:val="0"/>
            <w:bCs w:val="0"/>
            <w:webHidden/>
          </w:rPr>
          <w:fldChar w:fldCharType="separate"/>
        </w:r>
        <w:r w:rsidR="00EB1BCE">
          <w:rPr>
            <w:b w:val="0"/>
            <w:bCs w:val="0"/>
            <w:webHidden/>
          </w:rPr>
          <w:t>34</w:t>
        </w:r>
        <w:r w:rsidRPr="007A64F2">
          <w:rPr>
            <w:b w:val="0"/>
            <w:bCs w:val="0"/>
            <w:webHidden/>
          </w:rPr>
          <w:fldChar w:fldCharType="end"/>
        </w:r>
      </w:hyperlink>
    </w:p>
    <w:p w14:paraId="3999144C" w14:textId="416C119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1" w:history="1">
        <w:r w:rsidRPr="007A64F2">
          <w:rPr>
            <w:rStyle w:val="Hiperpovezava"/>
            <w:b w:val="0"/>
            <w:bCs w:val="0"/>
          </w:rPr>
          <w:t>14.</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lastniških deležih</w:t>
        </w:r>
        <w:r w:rsidRPr="007A64F2">
          <w:rPr>
            <w:b w:val="0"/>
            <w:bCs w:val="0"/>
            <w:webHidden/>
          </w:rPr>
          <w:tab/>
        </w:r>
        <w:r w:rsidRPr="007A64F2">
          <w:rPr>
            <w:b w:val="0"/>
            <w:bCs w:val="0"/>
            <w:webHidden/>
          </w:rPr>
          <w:fldChar w:fldCharType="begin"/>
        </w:r>
        <w:r w:rsidRPr="007A64F2">
          <w:rPr>
            <w:b w:val="0"/>
            <w:bCs w:val="0"/>
            <w:webHidden/>
          </w:rPr>
          <w:instrText xml:space="preserve"> PAGEREF _Toc234995311 \h </w:instrText>
        </w:r>
        <w:r w:rsidRPr="007A64F2">
          <w:rPr>
            <w:b w:val="0"/>
            <w:bCs w:val="0"/>
            <w:webHidden/>
          </w:rPr>
        </w:r>
        <w:r w:rsidRPr="007A64F2">
          <w:rPr>
            <w:b w:val="0"/>
            <w:bCs w:val="0"/>
            <w:webHidden/>
          </w:rPr>
          <w:fldChar w:fldCharType="separate"/>
        </w:r>
        <w:r w:rsidR="00EB1BCE">
          <w:rPr>
            <w:b w:val="0"/>
            <w:bCs w:val="0"/>
            <w:webHidden/>
          </w:rPr>
          <w:t>35</w:t>
        </w:r>
        <w:r w:rsidRPr="007A64F2">
          <w:rPr>
            <w:b w:val="0"/>
            <w:bCs w:val="0"/>
            <w:webHidden/>
          </w:rPr>
          <w:fldChar w:fldCharType="end"/>
        </w:r>
      </w:hyperlink>
    </w:p>
    <w:p w14:paraId="40AC6F8A" w14:textId="3E7D4E2F"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2" w:history="1">
        <w:r w:rsidRPr="007A64F2">
          <w:rPr>
            <w:rStyle w:val="Hiperpovezava"/>
            <w:b w:val="0"/>
            <w:bCs w:val="0"/>
          </w:rPr>
          <w:t>15.</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Pogodba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_Toc234995312 \h </w:instrText>
        </w:r>
        <w:r w:rsidRPr="007A64F2">
          <w:rPr>
            <w:b w:val="0"/>
            <w:bCs w:val="0"/>
            <w:webHidden/>
          </w:rPr>
        </w:r>
        <w:r w:rsidRPr="007A64F2">
          <w:rPr>
            <w:b w:val="0"/>
            <w:bCs w:val="0"/>
            <w:webHidden/>
          </w:rPr>
          <w:fldChar w:fldCharType="separate"/>
        </w:r>
        <w:r w:rsidR="00EB1BCE">
          <w:rPr>
            <w:b w:val="0"/>
            <w:bCs w:val="0"/>
            <w:webHidden/>
          </w:rPr>
          <w:t>36</w:t>
        </w:r>
        <w:r w:rsidRPr="007A64F2">
          <w:rPr>
            <w:b w:val="0"/>
            <w:bCs w:val="0"/>
            <w:webHidden/>
          </w:rPr>
          <w:fldChar w:fldCharType="end"/>
        </w:r>
      </w:hyperlink>
    </w:p>
    <w:p w14:paraId="3230BC55" w14:textId="323FE95C" w:rsidR="00F55110" w:rsidRDefault="001C6DB5" w:rsidP="007A64F2">
      <w:pPr>
        <w:tabs>
          <w:tab w:val="left" w:pos="440"/>
          <w:tab w:val="right" w:leader="dot" w:pos="9781"/>
        </w:tabs>
        <w:rPr>
          <w:rFonts w:cstheme="minorHAnsi"/>
          <w:sz w:val="20"/>
          <w:szCs w:val="20"/>
          <w:lang w:eastAsia="sl-SI"/>
        </w:rPr>
      </w:pPr>
      <w:r w:rsidRPr="007A64F2">
        <w:rPr>
          <w:rFonts w:cstheme="minorHAnsi"/>
          <w:sz w:val="20"/>
          <w:szCs w:val="20"/>
          <w:lang w:eastAsia="sl-SI"/>
        </w:rPr>
        <w:fldChar w:fldCharType="end"/>
      </w:r>
    </w:p>
    <w:p w14:paraId="6288EF66" w14:textId="77777777" w:rsidR="00F55110" w:rsidRPr="00F55110" w:rsidRDefault="00F55110" w:rsidP="00F55110">
      <w:pPr>
        <w:rPr>
          <w:rFonts w:cstheme="minorHAnsi"/>
          <w:lang w:eastAsia="sl-SI"/>
        </w:rPr>
      </w:pPr>
    </w:p>
    <w:p w14:paraId="6BD3FC8C" w14:textId="77777777" w:rsidR="00F55110" w:rsidRPr="00F55110" w:rsidRDefault="00F55110" w:rsidP="00F55110">
      <w:pPr>
        <w:rPr>
          <w:rFonts w:cstheme="minorHAnsi"/>
          <w:lang w:eastAsia="sl-SI"/>
        </w:rPr>
      </w:pPr>
    </w:p>
    <w:p w14:paraId="2C4F2ECA" w14:textId="77777777" w:rsidR="00F55110" w:rsidRDefault="00F55110" w:rsidP="003E3F44">
      <w:pPr>
        <w:tabs>
          <w:tab w:val="left" w:pos="440"/>
          <w:tab w:val="right" w:leader="dot" w:pos="9922"/>
        </w:tabs>
        <w:rPr>
          <w:rFonts w:cstheme="minorHAnsi"/>
          <w:sz w:val="20"/>
          <w:szCs w:val="20"/>
          <w:lang w:eastAsia="sl-SI"/>
        </w:rPr>
      </w:pPr>
    </w:p>
    <w:p w14:paraId="70F3A374" w14:textId="4DD29AD7" w:rsidR="00F55110" w:rsidRDefault="00F55110" w:rsidP="00F55110">
      <w:pPr>
        <w:tabs>
          <w:tab w:val="left" w:pos="5850"/>
        </w:tabs>
        <w:rPr>
          <w:rFonts w:cstheme="minorHAnsi"/>
          <w:sz w:val="20"/>
          <w:szCs w:val="20"/>
          <w:lang w:eastAsia="sl-SI"/>
        </w:rPr>
      </w:pPr>
      <w:r>
        <w:rPr>
          <w:rFonts w:cstheme="minorHAnsi"/>
          <w:sz w:val="20"/>
          <w:szCs w:val="20"/>
          <w:lang w:eastAsia="sl-SI"/>
        </w:rPr>
        <w:tab/>
      </w:r>
    </w:p>
    <w:p w14:paraId="0FCCFDD1" w14:textId="74C2D1B3" w:rsidR="00857CE9" w:rsidRPr="00040BBC" w:rsidRDefault="00767DD9" w:rsidP="003E3F44">
      <w:pPr>
        <w:tabs>
          <w:tab w:val="left" w:pos="440"/>
          <w:tab w:val="right" w:leader="dot" w:pos="9922"/>
        </w:tabs>
        <w:rPr>
          <w:rFonts w:cstheme="minorHAnsi"/>
          <w:lang w:eastAsia="sl-SI"/>
        </w:rPr>
      </w:pPr>
      <w:r w:rsidRPr="00F55110">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499526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7D852F93" w14:textId="77777777" w:rsidR="004D7DA6" w:rsidRDefault="00A96DEE" w:rsidP="004D7DA6">
            <w:pPr>
              <w:rPr>
                <w:rFonts w:ascii="Calibri" w:eastAsia="Calibri" w:hAnsi="Calibri" w:cs="Calibri"/>
                <w:lang w:eastAsia="ar-SA"/>
              </w:rPr>
            </w:pPr>
            <w:r>
              <w:rPr>
                <w:rFonts w:ascii="Calibri" w:eastAsia="Calibri" w:hAnsi="Calibri" w:cs="Calibri"/>
                <w:lang w:eastAsia="ar-SA"/>
              </w:rPr>
              <w:t>Dobava in montaža</w:t>
            </w:r>
            <w:r w:rsidR="004D7DA6">
              <w:rPr>
                <w:rFonts w:ascii="Calibri" w:eastAsia="Calibri" w:hAnsi="Calibri" w:cs="Calibri"/>
                <w:lang w:eastAsia="ar-SA"/>
              </w:rPr>
              <w:t xml:space="preserve"> </w:t>
            </w:r>
          </w:p>
          <w:p w14:paraId="2CD5BC94" w14:textId="4E771226" w:rsidR="009801D9" w:rsidRPr="004D7DA6" w:rsidRDefault="004D7DA6" w:rsidP="004D7DA6">
            <w:r>
              <w:rPr>
                <w:rFonts w:ascii="Calibri" w:eastAsia="Calibri" w:hAnsi="Calibri" w:cs="Calibri"/>
                <w:b/>
                <w:bCs/>
                <w:lang w:eastAsia="ar-SA"/>
              </w:rPr>
              <w:t>Modularna bioprocesna platforma za izolacijo in čiščenje</w:t>
            </w:r>
            <w:r w:rsidR="00AC0411">
              <w:rPr>
                <w:rFonts w:ascii="Calibri" w:eastAsia="Calibri" w:hAnsi="Calibri" w:cs="Calibri"/>
                <w:b/>
                <w:bCs/>
                <w:lang w:eastAsia="ar-SA"/>
              </w:rPr>
              <w:t xml:space="preserve"> rekombinantnih v</w:t>
            </w:r>
            <w:r>
              <w:rPr>
                <w:rFonts w:ascii="Calibri" w:eastAsia="Calibri" w:hAnsi="Calibri" w:cs="Calibri"/>
                <w:b/>
                <w:bCs/>
                <w:lang w:eastAsia="ar-SA"/>
              </w:rPr>
              <w:t>irusnih vektorjev – Naprava za izolacijo virusov, zbiranje virusov, koncentriranje in zamenjavo pufra (TFF), 2x</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C76AA28" w:rsidR="009801D9" w:rsidRPr="00D83FC7" w:rsidRDefault="004D7DA6" w:rsidP="00DE4AB7">
            <w:pPr>
              <w:jc w:val="both"/>
              <w:rPr>
                <w:rFonts w:eastAsia="Times New Roman" w:cstheme="minorHAnsi"/>
                <w:b/>
                <w:lang w:eastAsia="sl-SI"/>
              </w:rPr>
            </w:pPr>
            <w:r>
              <w:rPr>
                <w:rFonts w:eastAsia="Times New Roman" w:cstheme="minorHAnsi"/>
                <w:b/>
                <w:lang w:eastAsia="sl-SI"/>
              </w:rPr>
              <w:t>JN21/2026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3" w:name="_Hlk164229587"/>
            <w:r w:rsidRPr="00976D36">
              <w:rPr>
                <w:rFonts w:eastAsia="Times New Roman" w:cstheme="minorHAnsi"/>
                <w:b/>
                <w:lang w:eastAsia="sl-SI"/>
              </w:rPr>
              <w:t>Dobavni rok</w:t>
            </w:r>
          </w:p>
        </w:tc>
        <w:tc>
          <w:tcPr>
            <w:tcW w:w="7229" w:type="dxa"/>
          </w:tcPr>
          <w:p w14:paraId="438C34C0" w14:textId="7356410C" w:rsidR="00F4728A" w:rsidRPr="00364D9C" w:rsidRDefault="00EF5FB3" w:rsidP="00E07C93">
            <w:pPr>
              <w:rPr>
                <w:b/>
              </w:rPr>
            </w:pPr>
            <w:r>
              <w:rPr>
                <w:b/>
              </w:rPr>
              <w:t>20.10.2026 in je nepodaljšljiv</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4EAF85E7" w:rsidR="008F4425" w:rsidRPr="005635E1" w:rsidRDefault="00AC0411" w:rsidP="00CA6BB4">
            <w:pPr>
              <w:rPr>
                <w:rFonts w:eastAsia="Times New Roman" w:cstheme="minorHAnsi"/>
                <w:b/>
                <w:lang w:eastAsia="sl-SI"/>
              </w:rPr>
            </w:pPr>
            <w:r>
              <w:rPr>
                <w:rFonts w:eastAsia="Times New Roman" w:cstheme="minorHAnsi"/>
                <w:b/>
                <w:lang w:eastAsia="sl-SI"/>
              </w:rPr>
              <w:t>7.8.</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7A96953E" w:rsidR="00515E32" w:rsidRPr="005635E1" w:rsidRDefault="0052577A" w:rsidP="00D9742E">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.8.</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58510037" w:rsidR="00081E0E" w:rsidRPr="005635E1" w:rsidRDefault="0052577A" w:rsidP="00D9742E">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.8.</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46A07693" w:rsidR="00081E0E" w:rsidRPr="005635E1" w:rsidRDefault="0052577A" w:rsidP="00EB06B1">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.12.</w:t>
            </w:r>
            <w:r w:rsidR="00A7424A" w:rsidRPr="005635E1">
              <w:rPr>
                <w:rFonts w:eastAsia="Times New Roman" w:cstheme="minorHAnsi"/>
                <w:b/>
                <w:lang w:eastAsia="sl-SI"/>
              </w:rPr>
              <w:t>2026</w:t>
            </w:r>
          </w:p>
        </w:tc>
      </w:tr>
    </w:tbl>
    <w:p w14:paraId="0515B07C" w14:textId="4770779C" w:rsidR="00161F74" w:rsidRPr="00313CEA" w:rsidRDefault="00161F74" w:rsidP="00161F74">
      <w:pPr>
        <w:rPr>
          <w:rFonts w:cstheme="minorHAnsi"/>
          <w:sz w:val="15"/>
          <w:szCs w:val="15"/>
        </w:rPr>
      </w:pPr>
      <w:r w:rsidRPr="00313CEA">
        <w:rPr>
          <w:rFonts w:cstheme="minorHAnsi"/>
          <w:sz w:val="15"/>
          <w:szCs w:val="15"/>
          <w:lang w:eastAsia="sl-SI"/>
        </w:rPr>
        <w:t>*</w:t>
      </w:r>
      <w:r w:rsidRPr="00313CEA">
        <w:rPr>
          <w:rFonts w:cstheme="minorHAnsi"/>
          <w:color w:val="0070C0"/>
          <w:sz w:val="15"/>
          <w:szCs w:val="15"/>
        </w:rPr>
        <w:t xml:space="preserve"> </w:t>
      </w:r>
      <w:bookmarkStart w:id="24" w:name="_Hlk209770184"/>
      <w:r w:rsidRPr="00313CEA">
        <w:rPr>
          <w:rFonts w:cstheme="minorHAnsi"/>
          <w:sz w:val="15"/>
          <w:szCs w:val="15"/>
          <w:lang w:eastAsia="sl-SI"/>
        </w:rPr>
        <w:t xml:space="preserve">Na podlagi </w:t>
      </w:r>
      <w:r w:rsidR="0051385C" w:rsidRPr="00313CEA">
        <w:rPr>
          <w:rFonts w:cstheme="minorHAnsi"/>
          <w:sz w:val="15"/>
          <w:szCs w:val="15"/>
          <w:lang w:eastAsia="sl-SI"/>
        </w:rPr>
        <w:t>5.</w:t>
      </w:r>
      <w:r w:rsidRPr="00313CEA">
        <w:rPr>
          <w:rFonts w:cstheme="minorHAnsi"/>
          <w:sz w:val="15"/>
          <w:szCs w:val="15"/>
          <w:lang w:eastAsia="sl-SI"/>
        </w:rPr>
        <w:t xml:space="preserve"> odstavka 40. člena ZJN-3 je </w:t>
      </w:r>
      <w:r w:rsidR="0051385C" w:rsidRPr="00313CEA">
        <w:rPr>
          <w:rFonts w:cstheme="minorHAnsi"/>
          <w:sz w:val="15"/>
          <w:szCs w:val="15"/>
        </w:rPr>
        <w:t>na</w:t>
      </w:r>
      <w:r w:rsidRPr="00313CEA">
        <w:rPr>
          <w:rFonts w:cstheme="minorHAnsi"/>
          <w:sz w:val="15"/>
          <w:szCs w:val="15"/>
        </w:rPr>
        <w:t xml:space="preserve">ročnik skrajšal rok za </w:t>
      </w:r>
      <w:r w:rsidR="0051385C" w:rsidRPr="00313CEA">
        <w:rPr>
          <w:rFonts w:cstheme="minorHAnsi"/>
          <w:sz w:val="15"/>
          <w:szCs w:val="15"/>
        </w:rPr>
        <w:t>oddajo</w:t>
      </w:r>
      <w:r w:rsidRPr="00313CEA">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7BB02888"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34995268"/>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eJN na spletnem naslovu </w:t>
      </w:r>
      <w:hyperlink r:id="rId11">
        <w:r w:rsidRPr="00D83FC7">
          <w:rPr>
            <w:rFonts w:cstheme="minorHAnsi"/>
            <w:u w:val="single"/>
          </w:rPr>
          <w:t>https://ejn.gov.si/</w:t>
        </w:r>
      </w:hyperlink>
      <w:r w:rsidRPr="00D83FC7">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Če sistem eJN ne deluje na način, ki omogoča oddajo ponudb, naročnik podaljša rok za oddajo in odpiranje ponudb za najmanj 2 delovna dneva, če so izpolnjeni vsi naslednji pogoji:</w:t>
      </w:r>
    </w:p>
    <w:p w14:paraId="5BFBA73C" w14:textId="59B9B63B"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sistem eJN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upravitelj sistema eJN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4995269"/>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499527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499527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Kot original štejejo tudi dokumenti, ki so podpisani (verificirani) z elektronskim podpisom (certifikatom). Skeni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bo postopal skladno s petim odstavkom 89. člena ZJN-3. Vse dopolnitve bodo potekale prek sistema eJN.</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234995272"/>
      <w:bookmarkStart w:id="39" w:name="_Toc94785848"/>
      <w:bookmarkStart w:id="40" w:name="_Toc67649295"/>
      <w:bookmarkStart w:id="41" w:name="_Toc77329626"/>
      <w:r w:rsidRPr="00D83FC7">
        <w:t>ESPD</w:t>
      </w:r>
      <w:bookmarkEnd w:id="38"/>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052FA24B"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4995273"/>
      <w:r w:rsidRPr="00D83FC7">
        <w:t>Ponudbena cena</w:t>
      </w:r>
      <w:bookmarkEnd w:id="39"/>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po klavzuli Delivered duty paid (DDP; Incoterms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811A1DD"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avedene cene predstavljajo končno ceno. Ponudnik izpolni obrazec Predračun in ga vloži v pdf. obliki v zavihek »Pre</w:t>
      </w:r>
      <w:r w:rsidR="00082031" w:rsidRPr="00D83FC7">
        <w:rPr>
          <w:rFonts w:cstheme="minorHAnsi"/>
        </w:rPr>
        <w:t>d</w:t>
      </w:r>
      <w:r w:rsidRPr="00D83FC7">
        <w:rPr>
          <w:rFonts w:cstheme="minorHAnsi"/>
        </w:rPr>
        <w:t>račun« na e</w:t>
      </w:r>
      <w:r w:rsidR="00C73E9D" w:rsidRPr="00D83FC7">
        <w:rPr>
          <w:rFonts w:cstheme="minorHAnsi"/>
        </w:rPr>
        <w:t>JN</w:t>
      </w:r>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499527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40"/>
      <w:bookmarkEnd w:id="41"/>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4995275"/>
      <w:r w:rsidRPr="00D83FC7">
        <w:rPr>
          <w:rFonts w:asciiTheme="minorHAnsi" w:hAnsiTheme="minorHAnsi" w:cstheme="minorHAnsi"/>
          <w:b/>
          <w:sz w:val="22"/>
          <w:szCs w:val="22"/>
        </w:rPr>
        <w:lastRenderedPageBreak/>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499527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23D7F33C" w14:textId="77777777" w:rsidR="008A7C3C" w:rsidRDefault="008A7C3C" w:rsidP="00F840AE">
      <w:pPr>
        <w:rPr>
          <w:rFonts w:cstheme="minorHAnsi"/>
        </w:rPr>
      </w:pPr>
    </w:p>
    <w:p w14:paraId="0FE6BE36" w14:textId="2E9B01B7" w:rsidR="00F840AE" w:rsidRPr="00DE0C44" w:rsidRDefault="00F840AE" w:rsidP="00F840AE">
      <w:pPr>
        <w:rPr>
          <w:rFonts w:cstheme="minorHAnsi"/>
        </w:rPr>
      </w:pPr>
      <w:r w:rsidRPr="00DE0C44">
        <w:rPr>
          <w:rFonts w:cstheme="minorHAnsi"/>
        </w:rPr>
        <w:t>Kadar namerava ponudnik izvesti javno naročilo s podizvajalci, mora v ponudbi:</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w:t>
      </w:r>
      <w:r w:rsidRPr="00DE0C44">
        <w:rPr>
          <w:rFonts w:cstheme="minorHAnsi"/>
        </w:rPr>
        <w:lastRenderedPageBreak/>
        <w:t>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499527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499527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4995279"/>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77B8FBA"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499528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3FF4975D" w14:textId="4B16FCBD" w:rsidR="008D341D" w:rsidRPr="0002253D" w:rsidRDefault="008D341D" w:rsidP="004A1732">
      <w:pPr>
        <w:pStyle w:val="Odstavekseznama"/>
        <w:numPr>
          <w:ilvl w:val="0"/>
          <w:numId w:val="49"/>
        </w:numPr>
        <w:spacing w:after="16"/>
        <w:jc w:val="both"/>
        <w:rPr>
          <w:rFonts w:asciiTheme="minorHAnsi" w:hAnsiTheme="minorHAnsi" w:cstheme="minorHAnsi"/>
          <w:sz w:val="22"/>
          <w:szCs w:val="22"/>
        </w:rPr>
      </w:pPr>
      <w:r w:rsidRPr="0002253D">
        <w:rPr>
          <w:rFonts w:asciiTheme="minorHAnsi" w:hAnsiTheme="minorHAnsi" w:cstheme="minorHAnsi"/>
          <w:sz w:val="22"/>
          <w:szCs w:val="22"/>
        </w:rPr>
        <w:t xml:space="preserve">Ponudba </w:t>
      </w:r>
      <w:r w:rsidRPr="0002253D">
        <w:rPr>
          <w:rFonts w:ascii="Calibri" w:hAnsi="Calibri" w:cs="Calibri"/>
          <w:sz w:val="22"/>
          <w:szCs w:val="22"/>
        </w:rPr>
        <w:t xml:space="preserve">mora vsebovati praktično </w:t>
      </w:r>
      <w:r w:rsidRPr="0002253D">
        <w:rPr>
          <w:rFonts w:ascii="Calibri" w:hAnsi="Calibri" w:cs="Calibri"/>
          <w:b/>
          <w:sz w:val="22"/>
          <w:szCs w:val="22"/>
        </w:rPr>
        <w:t>izobraževanje in usposabljanje uporabnika</w:t>
      </w:r>
      <w:r w:rsidRPr="0002253D">
        <w:rPr>
          <w:rFonts w:ascii="Calibri" w:hAnsi="Calibri" w:cs="Calibri"/>
          <w:sz w:val="22"/>
          <w:szCs w:val="22"/>
        </w:rPr>
        <w:t xml:space="preserve"> na lokaciji naročnika</w:t>
      </w:r>
      <w:r w:rsidR="00631EAD" w:rsidRPr="0002253D">
        <w:rPr>
          <w:rFonts w:ascii="Calibri" w:hAnsi="Calibri" w:cs="Calibri"/>
          <w:sz w:val="22"/>
          <w:szCs w:val="22"/>
        </w:rPr>
        <w:t xml:space="preserve"> </w:t>
      </w:r>
      <w:r w:rsidR="00631EAD" w:rsidRPr="0002253D">
        <w:rPr>
          <w:rFonts w:asciiTheme="minorHAnsi" w:hAnsiTheme="minorHAnsi" w:cs="Calibri"/>
          <w:b/>
          <w:bCs/>
          <w:sz w:val="22"/>
          <w:szCs w:val="22"/>
        </w:rPr>
        <w:t xml:space="preserve">v </w:t>
      </w:r>
      <w:r w:rsidR="00631EAD" w:rsidRPr="0002253D">
        <w:rPr>
          <w:rFonts w:ascii="Calibri" w:hAnsi="Calibri" w:cs="Calibri"/>
          <w:b/>
          <w:bCs/>
          <w:sz w:val="22"/>
          <w:szCs w:val="22"/>
        </w:rPr>
        <w:t>obsegu 3 ur, ki mora biti izvedeno v roku 30 dni po podpisu primopredajnega zapisnika</w:t>
      </w:r>
      <w:r w:rsidRPr="0002253D">
        <w:rPr>
          <w:rFonts w:ascii="Calibri" w:hAnsi="Calibri" w:cs="Calibri"/>
          <w:sz w:val="22"/>
          <w:szCs w:val="22"/>
        </w:rPr>
        <w:t>.</w:t>
      </w:r>
      <w:r w:rsidR="0002253D" w:rsidRPr="0002253D">
        <w:rPr>
          <w:rFonts w:ascii="Calibri" w:hAnsi="Calibri" w:cs="Calibri"/>
          <w:sz w:val="22"/>
          <w:szCs w:val="22"/>
        </w:rPr>
        <w:t xml:space="preserve"> Izbrani ponudnik </w:t>
      </w:r>
      <w:r w:rsidR="007A1C62" w:rsidRPr="0002253D">
        <w:rPr>
          <w:rFonts w:ascii="Calibri" w:hAnsi="Calibri" w:cs="Calibri"/>
          <w:sz w:val="22"/>
          <w:szCs w:val="22"/>
        </w:rPr>
        <w:t xml:space="preserve">se zavezuje tudi, da bo naročniku </w:t>
      </w:r>
      <w:r w:rsidR="007A1C62" w:rsidRPr="0002253D">
        <w:rPr>
          <w:rFonts w:ascii="Calibri" w:hAnsi="Calibri" w:cs="Calibri"/>
          <w:b/>
          <w:bCs/>
          <w:sz w:val="22"/>
          <w:szCs w:val="22"/>
        </w:rPr>
        <w:t>v obdobju 12 mesecev po izvedenem usposabljanju</w:t>
      </w:r>
      <w:r w:rsidR="007A1C62" w:rsidRPr="0002253D">
        <w:rPr>
          <w:rFonts w:ascii="Calibri" w:hAnsi="Calibri" w:cs="Calibri"/>
          <w:sz w:val="22"/>
          <w:szCs w:val="22"/>
        </w:rPr>
        <w:t xml:space="preserve"> zagotovil najmanj </w:t>
      </w:r>
      <w:r w:rsidR="007A1C62" w:rsidRPr="0002253D">
        <w:rPr>
          <w:rFonts w:ascii="Calibri" w:hAnsi="Calibri" w:cs="Calibri"/>
          <w:b/>
          <w:bCs/>
          <w:sz w:val="22"/>
          <w:szCs w:val="22"/>
        </w:rPr>
        <w:t>1 dodatno uro</w:t>
      </w:r>
      <w:r w:rsidR="007A1C62" w:rsidRPr="0002253D">
        <w:rPr>
          <w:rFonts w:ascii="Calibri" w:hAnsi="Calibri" w:cs="Calibri"/>
          <w:sz w:val="22"/>
          <w:szCs w:val="22"/>
        </w:rPr>
        <w:t xml:space="preserve"> strokovnega izobraževanja oz. svetovanja za dodatna vprašanja, pojasnila in pomoč pri uporabi opreme. Dodatno izobraževanje se lahko izvede tudi v obliki spletnega srečanja (on-line).</w:t>
      </w:r>
      <w:r w:rsidR="0002253D">
        <w:rPr>
          <w:rFonts w:ascii="Calibri" w:hAnsi="Calibri" w:cs="Calibri"/>
          <w:sz w:val="22"/>
          <w:szCs w:val="22"/>
        </w:rPr>
        <w:t xml:space="preserve"> </w:t>
      </w:r>
      <w:r w:rsidRPr="0002253D">
        <w:rPr>
          <w:rFonts w:ascii="Calibri" w:hAnsi="Calibri" w:cs="Calibri"/>
          <w:sz w:val="22"/>
          <w:szCs w:val="22"/>
        </w:rPr>
        <w:t>Izobraževanje morajo voditi izkušeni strokovnjaki s predmetnega področja.</w:t>
      </w:r>
    </w:p>
    <w:p w14:paraId="45A87A20" w14:textId="77777777" w:rsidR="00030939" w:rsidRDefault="00030939" w:rsidP="00D9742E">
      <w:pPr>
        <w:rPr>
          <w:rFonts w:cstheme="minorHAnsi"/>
        </w:rPr>
      </w:pPr>
    </w:p>
    <w:p w14:paraId="540BBD4E" w14:textId="77777777" w:rsidR="002751BB" w:rsidRDefault="002751BB" w:rsidP="00D9742E">
      <w:pPr>
        <w:rPr>
          <w:rFonts w:cstheme="minorHAnsi"/>
        </w:rPr>
      </w:pPr>
    </w:p>
    <w:p w14:paraId="410F2478" w14:textId="77777777" w:rsidR="002751BB" w:rsidRPr="00F44AFE" w:rsidRDefault="002751BB"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lastRenderedPageBreak/>
        <w:t xml:space="preserve"> </w:t>
      </w:r>
      <w:bookmarkStart w:id="89" w:name="_Toc23499528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010B6320" w:rsidR="00F05A1F" w:rsidRDefault="00F05A1F" w:rsidP="00F05A1F">
      <w:pPr>
        <w:rPr>
          <w:b/>
        </w:rPr>
      </w:pPr>
      <w:r w:rsidRPr="00904C01">
        <w:rPr>
          <w:rFonts w:cstheme="minorHAnsi"/>
        </w:rPr>
        <w:t>Rok za končanje obveznosti glede dobave in montaže ter drugih obveznosti, ki jih pred podpisom primopredajnega zapisnika zahteva ta razpisna dokumentacija, je</w:t>
      </w:r>
      <w:r w:rsidR="00EF5FB3">
        <w:rPr>
          <w:rFonts w:cstheme="minorHAnsi"/>
        </w:rPr>
        <w:t xml:space="preserve"> </w:t>
      </w:r>
      <w:r w:rsidR="00EF5FB3">
        <w:rPr>
          <w:b/>
        </w:rPr>
        <w:t>20.10.2026 in je nepodaljšljiv</w:t>
      </w:r>
      <w:bookmarkEnd w:id="90"/>
      <w:r w:rsidR="00904C01" w:rsidRPr="00904C01">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3C1B7AAD"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736E15">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3A7C2711" w14:textId="0732C17B" w:rsidR="0014164F" w:rsidRPr="0014164F" w:rsidRDefault="00F05A1F" w:rsidP="0014164F">
      <w:pPr>
        <w:rPr>
          <w:rFonts w:ascii="Calibri" w:hAnsi="Calibri" w:cs="Calibr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1" w:name="_Hlk84945564"/>
      <w:r w:rsidRPr="00D83FC7">
        <w:rPr>
          <w:rFonts w:eastAsia="Times New Roman" w:cstheme="minorHAnsi"/>
          <w:lang w:eastAsia="sl-SI"/>
        </w:rPr>
        <w:t xml:space="preserve"> </w:t>
      </w:r>
      <w:r w:rsidRPr="00F25623">
        <w:rPr>
          <w:rFonts w:eastAsia="Times New Roman" w:cstheme="minorHAnsi"/>
          <w:lang w:eastAsia="sl-SI"/>
        </w:rPr>
        <w:t xml:space="preserve">Izbrani </w:t>
      </w:r>
      <w:bookmarkEnd w:id="91"/>
      <w:r w:rsidR="0014164F">
        <w:rPr>
          <w:rFonts w:eastAsia="Times New Roman" w:cstheme="minorHAnsi"/>
          <w:lang w:eastAsia="sl-SI"/>
        </w:rPr>
        <w:t>ponudnik bo m</w:t>
      </w:r>
      <w:r w:rsidR="0014164F" w:rsidRPr="0014164F">
        <w:rPr>
          <w:rFonts w:ascii="Calibri" w:hAnsi="Calibri" w:cs="Calibri"/>
        </w:rPr>
        <w:t xml:space="preserve">ora začeti z odpravo napake najkasneje v roku </w:t>
      </w:r>
      <w:r w:rsidR="0014164F" w:rsidRPr="0014164F">
        <w:rPr>
          <w:rFonts w:ascii="Calibri" w:hAnsi="Calibri" w:cs="Calibri"/>
          <w:b/>
          <w:bCs/>
        </w:rPr>
        <w:t>1 delovnega dneva</w:t>
      </w:r>
      <w:r w:rsidR="0014164F" w:rsidRPr="0014164F">
        <w:rPr>
          <w:rFonts w:ascii="Calibri" w:hAnsi="Calibri" w:cs="Calibri"/>
        </w:rPr>
        <w:t xml:space="preserve"> od posredovanja obvestila o napaki (po e-pošti ali telefonu), tako da: </w:t>
      </w:r>
    </w:p>
    <w:p w14:paraId="47F38DA5" w14:textId="77777777"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w:t>
      </w:r>
      <w:r w:rsidRPr="0014164F">
        <w:rPr>
          <w:rFonts w:ascii="Calibri" w:hAnsi="Calibri" w:cs="Calibri"/>
          <w:sz w:val="22"/>
          <w:szCs w:val="22"/>
        </w:rPr>
        <w:t xml:space="preserve">daljinsko diagnozo (če je to mogoče in če naprava to omogoča) ali </w:t>
      </w:r>
    </w:p>
    <w:p w14:paraId="658DBDF1" w14:textId="77777777"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diagnozo </w:t>
      </w:r>
      <w:r w:rsidRPr="0014164F">
        <w:rPr>
          <w:rFonts w:ascii="Calibri" w:hAnsi="Calibri" w:cs="Calibri"/>
          <w:sz w:val="22"/>
          <w:szCs w:val="22"/>
        </w:rPr>
        <w:t xml:space="preserve">na lokaciji naročnika. </w:t>
      </w:r>
    </w:p>
    <w:p w14:paraId="09BCBFF0" w14:textId="77777777" w:rsidR="0014164F" w:rsidRPr="0014164F" w:rsidRDefault="0014164F" w:rsidP="0014164F">
      <w:pPr>
        <w:rPr>
          <w:rFonts w:ascii="Calibri" w:hAnsi="Calibri" w:cs="Calibri"/>
        </w:rPr>
      </w:pPr>
      <w:r w:rsidRPr="0014164F">
        <w:rPr>
          <w:rFonts w:ascii="Calibri" w:hAnsi="Calibri" w:cs="Calibri"/>
        </w:rPr>
        <w:t xml:space="preserve">Izvajalec mora pričeti z deli, ki so potrebna za odpravo napak, najkasneje </w:t>
      </w:r>
      <w:r w:rsidRPr="0014164F">
        <w:rPr>
          <w:rFonts w:ascii="Calibri" w:hAnsi="Calibri" w:cs="Calibri"/>
          <w:b/>
        </w:rPr>
        <w:t xml:space="preserve">3. delovni dan </w:t>
      </w:r>
      <w:r w:rsidRPr="0014164F">
        <w:rPr>
          <w:rFonts w:ascii="Calibri" w:hAnsi="Calibri" w:cs="Calibri"/>
          <w:bCs/>
        </w:rPr>
        <w:t>od diagnoze napake</w:t>
      </w:r>
      <w:r w:rsidRPr="0014164F">
        <w:rPr>
          <w:rFonts w:ascii="Calibri" w:hAnsi="Calibri" w:cs="Calibri"/>
        </w:rPr>
        <w:t xml:space="preserve"> ter dela kontinuirano opravljati do odprave napak.</w:t>
      </w:r>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4995282"/>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2EC75517" w14:textId="683D51AD" w:rsidR="006976A8" w:rsidRPr="00D015EC" w:rsidRDefault="006976A8" w:rsidP="00F44AFE">
      <w:r w:rsidRPr="00D015EC">
        <w:rPr>
          <w:rFonts w:eastAsia="Times New Roman" w:cs="Aptos"/>
          <w:lang w:eastAsia="sl-SI"/>
        </w:rPr>
        <w:t xml:space="preserve">Naročnik bo izbral </w:t>
      </w:r>
      <w:r w:rsidRPr="00D015EC">
        <w:rPr>
          <w:rFonts w:eastAsia="Times New Roman" w:cs="Aptos"/>
          <w:b/>
          <w:bCs/>
          <w:lang w:eastAsia="sl-SI"/>
        </w:rPr>
        <w:t>ekonomsko najugodnejšo dopustno ponudbo na podlagi meril, določenih v prilogi »Izjava o izpolnjevanju meril«</w:t>
      </w:r>
      <w:r w:rsidRPr="00D015EC">
        <w:rPr>
          <w:rFonts w:eastAsia="Times New Roman" w:cs="Aptos"/>
          <w:lang w:eastAsia="sl-SI"/>
        </w:rPr>
        <w:t>. Izbrana bo tista dopustna ponudba, ki bo prejela najvišje število točk.</w:t>
      </w:r>
    </w:p>
    <w:p w14:paraId="30181CF0" w14:textId="77777777" w:rsidR="006976A8" w:rsidRPr="00D015EC" w:rsidRDefault="006976A8" w:rsidP="00F44AFE">
      <w:pPr>
        <w:rPr>
          <w:rFonts w:eastAsia="Times New Roman" w:cs="Calibri"/>
          <w:lang w:eastAsia="sl-SI"/>
        </w:rPr>
      </w:pPr>
    </w:p>
    <w:p w14:paraId="281AE4E7" w14:textId="7552F084" w:rsidR="006976A8" w:rsidRPr="00D015EC" w:rsidRDefault="006976A8" w:rsidP="00F44AFE">
      <w:pPr>
        <w:rPr>
          <w:rFonts w:cs="Calibri"/>
        </w:rPr>
      </w:pPr>
      <w:r w:rsidRPr="00D015EC">
        <w:rPr>
          <w:rFonts w:cs="Calibri"/>
        </w:rPr>
        <w:t>V primeru dveh ali več dopustnih ponudb z enakim številom točk, bo izbrana prej oddana ponudba.</w:t>
      </w:r>
    </w:p>
    <w:p w14:paraId="135BA6F1" w14:textId="77777777" w:rsidR="00FB52A5" w:rsidRDefault="00FB52A5" w:rsidP="00FB52A5">
      <w:pPr>
        <w:rPr>
          <w:rFonts w:eastAsia="Times New Roman" w:cstheme="minorHAnsi"/>
          <w:lang w:eastAsia="sl-SI"/>
        </w:rPr>
      </w:pPr>
    </w:p>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499528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C3951B4" w14:textId="77777777" w:rsidR="00853448" w:rsidRPr="00D83FC7" w:rsidRDefault="00853448"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499528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w:t>
      </w:r>
      <w:r w:rsidRPr="00CD11FE">
        <w:rPr>
          <w:rFonts w:cs="Arial"/>
        </w:rPr>
        <w:lastRenderedPageBreak/>
        <w:t xml:space="preserve">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234995285"/>
      <w:bookmarkStart w:id="111" w:name="_Toc69725664"/>
      <w:r w:rsidRPr="00D83FC7">
        <w:t>Neplačilo davkov in drugih obveznih dajatev</w:t>
      </w:r>
      <w:bookmarkEnd w:id="108"/>
      <w:bookmarkEnd w:id="109"/>
      <w:bookmarkEnd w:id="110"/>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4995286"/>
      <w:r w:rsidRPr="00F603E5">
        <w:t>Vpis v evidenco subjektov z izločitvenimi sankcijami iz JN</w:t>
      </w:r>
      <w:bookmarkEnd w:id="111"/>
      <w:bookmarkEnd w:id="112"/>
      <w:bookmarkEnd w:id="113"/>
      <w:bookmarkEnd w:id="114"/>
    </w:p>
    <w:p w14:paraId="7B44AD43" w14:textId="77777777" w:rsidR="00853448" w:rsidRDefault="00853448" w:rsidP="00CD708D">
      <w:pPr>
        <w:contextualSpacing/>
        <w:rPr>
          <w:rFonts w:cstheme="minorHAnsi"/>
          <w:lang w:eastAsia="sl-SI"/>
        </w:rPr>
      </w:pPr>
    </w:p>
    <w:p w14:paraId="4548AA24" w14:textId="3CAE06B9" w:rsidR="00616A32" w:rsidRPr="00F603E5" w:rsidRDefault="00616A32" w:rsidP="00CD708D">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7F18100" w14:textId="77777777" w:rsidR="00CD708D" w:rsidRPr="00D83FC7" w:rsidRDefault="00CD708D" w:rsidP="00CD708D">
      <w:pPr>
        <w:spacing w:before="200"/>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46EEB710" w14:textId="0E60AC85"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FA196A">
        <w:rPr>
          <w:rFonts w:eastAsia="Times New Roman" w:cstheme="minorHAnsi"/>
          <w:lang w:eastAsia="sl-SI"/>
        </w:rPr>
        <w:t>P</w:t>
      </w:r>
      <w:r w:rsidRPr="00D83FC7">
        <w:rPr>
          <w:rFonts w:eastAsia="Times New Roman" w:cstheme="minorHAnsi"/>
          <w:lang w:eastAsia="sl-SI"/>
        </w:rPr>
        <w:t xml:space="preserve">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Default="00CD708D" w:rsidP="00CD708D">
      <w:pPr>
        <w:rPr>
          <w:rFonts w:cstheme="minorHAnsi"/>
          <w:b/>
        </w:rPr>
      </w:pPr>
    </w:p>
    <w:p w14:paraId="5D96415F" w14:textId="77777777" w:rsidR="008064E6" w:rsidRDefault="008064E6"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4995287"/>
      <w:r w:rsidRPr="00D83FC7">
        <w:lastRenderedPageBreak/>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499528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234995289"/>
      <w:bookmarkStart w:id="134" w:name="_Toc126149427"/>
      <w:bookmarkStart w:id="135" w:name="_Toc94785869"/>
      <w:bookmarkEnd w:id="131"/>
      <w:r w:rsidRPr="00D83FC7">
        <w:rPr>
          <w:rFonts w:cstheme="minorHAnsi"/>
          <w:b/>
          <w:bCs/>
          <w:iCs/>
        </w:rPr>
        <w:t>Ustreznost za opravljanje poklicne dejavnosti</w:t>
      </w:r>
      <w:bookmarkEnd w:id="132"/>
      <w:bookmarkEnd w:id="133"/>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onudnik/partner/podizvajalec izpolni obrazec ESPD</w:t>
      </w:r>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4995290"/>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05C4DB67" w14:textId="48514F07" w:rsidR="0091323E" w:rsidRPr="00CF5347" w:rsidRDefault="0091323E" w:rsidP="0091323E">
      <w:pPr>
        <w:rPr>
          <w:rFonts w:ascii="Calibri" w:hAnsi="Calibri" w:cs="Calibri"/>
        </w:rPr>
      </w:pPr>
      <w:r w:rsidRPr="00892669">
        <w:rPr>
          <w:rFonts w:ascii="Calibri" w:hAnsi="Calibri" w:cs="Calibri"/>
        </w:rPr>
        <w:t>Naročnik bo priznal usposobljenost ponudniku, ki bo izkazal, da je</w:t>
      </w:r>
      <w:r>
        <w:rPr>
          <w:rFonts w:ascii="Calibri" w:hAnsi="Calibri" w:cs="Calibri"/>
        </w:rPr>
        <w:t xml:space="preserve"> v preteklih 3 letih pred rokom za oddajo ponudb, </w:t>
      </w:r>
      <w:r w:rsidRPr="00892669">
        <w:rPr>
          <w:rFonts w:ascii="Calibri" w:hAnsi="Calibri" w:cs="Calibri"/>
        </w:rPr>
        <w:t>že izvedel vsaj 1 dobavo in montažo opreme</w:t>
      </w:r>
      <w:r>
        <w:rPr>
          <w:rFonts w:ascii="Calibri" w:hAnsi="Calibri" w:cs="Calibri"/>
        </w:rPr>
        <w:t xml:space="preserve">, ki je primerljiva predmetu tega javnega naročila, </w:t>
      </w:r>
      <w:r w:rsidRPr="00892669">
        <w:rPr>
          <w:rFonts w:ascii="Calibri" w:hAnsi="Calibri" w:cs="Calibri"/>
        </w:rPr>
        <w:t>v vrednosti vsaj</w:t>
      </w:r>
      <w:r>
        <w:rPr>
          <w:rFonts w:ascii="Calibri" w:hAnsi="Calibri" w:cs="Calibri"/>
        </w:rPr>
        <w:t xml:space="preserve"> </w:t>
      </w:r>
      <w:r w:rsidR="003C0588">
        <w:rPr>
          <w:rFonts w:ascii="Calibri" w:hAnsi="Calibri" w:cs="Calibri"/>
          <w:b/>
          <w:bCs/>
        </w:rPr>
        <w:t>70</w:t>
      </w:r>
      <w:r w:rsidRPr="00CF5347">
        <w:rPr>
          <w:rFonts w:ascii="Calibri" w:hAnsi="Calibri" w:cs="Calibri"/>
          <w:b/>
          <w:bCs/>
        </w:rPr>
        <w:t>.000 EUR z DDV</w:t>
      </w:r>
      <w:r>
        <w:rPr>
          <w:rFonts w:ascii="Calibri" w:hAnsi="Calibri" w:cs="Calibri"/>
        </w:rPr>
        <w:t>.</w:t>
      </w:r>
    </w:p>
    <w:p w14:paraId="3DF95071" w14:textId="77777777" w:rsidR="00853448" w:rsidRDefault="00853448" w:rsidP="008A6513"/>
    <w:p w14:paraId="30807A8B" w14:textId="2D4B549A"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xml:space="preserve">. V kolikor bo naročnik z dodatnimi poizvedbami ugotovil, da katera izmed referenc ne izkazuje kvalitetno </w:t>
      </w:r>
      <w:r w:rsidRPr="00D83FC7">
        <w:lastRenderedPageBreak/>
        <w:t>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4"/>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5"/>
      <w:bookmarkEnd w:id="139"/>
      <w:bookmarkEnd w:id="140"/>
      <w:r w:rsidRPr="00D83FC7">
        <w:rPr>
          <w:rFonts w:asciiTheme="minorHAnsi" w:hAnsiTheme="minorHAnsi" w:cstheme="minorHAnsi"/>
          <w:b/>
          <w:sz w:val="22"/>
          <w:szCs w:val="22"/>
        </w:rPr>
        <w:t xml:space="preserve"> </w:t>
      </w:r>
      <w:bookmarkStart w:id="141" w:name="_Toc23499529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5C6EE584" w14:textId="77777777" w:rsidR="007F0A46" w:rsidRDefault="007F0A46"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Toc234995292"/>
      <w:bookmarkStart w:id="148" w:name="_Hlk154134029"/>
      <w:bookmarkStart w:id="149" w:name="_Toc164316444"/>
      <w:bookmarkEnd w:id="143"/>
      <w:bookmarkEnd w:id="144"/>
      <w:bookmarkEnd w:id="145"/>
      <w:r w:rsidRPr="00DE0C44">
        <w:t xml:space="preserve">15.1   Finančno zavarovanje za </w:t>
      </w:r>
      <w:bookmarkEnd w:id="146"/>
      <w:r w:rsidRPr="00DE0C44">
        <w:t>dobro izvedbo pogodbenih obveznosti</w:t>
      </w:r>
      <w:bookmarkEnd w:id="147"/>
      <w:r w:rsidRPr="00DE0C44">
        <w:t xml:space="preserve"> </w:t>
      </w:r>
    </w:p>
    <w:bookmarkEnd w:id="148"/>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34995293"/>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441242B2"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690854">
        <w:rPr>
          <w:rFonts w:eastAsiaTheme="minorEastAsia" w:cstheme="minorHAnsi"/>
          <w:b/>
        </w:rPr>
        <w:t>vsaj 1</w:t>
      </w:r>
      <w:r w:rsidR="00736E15">
        <w:rPr>
          <w:rFonts w:eastAsiaTheme="minorEastAsia" w:cstheme="minorHAnsi"/>
          <w:b/>
        </w:rPr>
        <w:t xml:space="preserve">4 </w:t>
      </w:r>
      <w:r w:rsidRPr="00C03B61">
        <w:rPr>
          <w:rFonts w:eastAsiaTheme="minorEastAsia" w:cstheme="minorHAnsi"/>
          <w:b/>
        </w:rPr>
        <w:t>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61CC4E20" w14:textId="77777777" w:rsidR="008064E6" w:rsidRDefault="008064E6" w:rsidP="00B07ADE">
      <w:pPr>
        <w:rPr>
          <w:rFonts w:eastAsia="Times New Roman" w:cstheme="minorHAnsi"/>
          <w:lang w:eastAsia="sl-SI"/>
        </w:rPr>
      </w:pPr>
    </w:p>
    <w:p w14:paraId="7928971F" w14:textId="77777777" w:rsidR="008064E6" w:rsidRDefault="008064E6"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9"/>
      <w:r w:rsidRPr="00D83FC7">
        <w:rPr>
          <w:rFonts w:asciiTheme="minorHAnsi" w:hAnsiTheme="minorHAnsi" w:cstheme="minorHAnsi"/>
          <w:b/>
          <w:sz w:val="22"/>
          <w:szCs w:val="22"/>
        </w:rPr>
        <w:lastRenderedPageBreak/>
        <w:t xml:space="preserve"> </w:t>
      </w:r>
      <w:bookmarkStart w:id="154" w:name="_Toc234995294"/>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5" w:name="_Toc64981480"/>
      <w:bookmarkStart w:id="156"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7" w:name="_Toc234995295"/>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34995296"/>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se vloži preko portala eRevizija</w:t>
      </w:r>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2CCE7195" w:rsidR="00DC1AEB" w:rsidRPr="002A135A" w:rsidRDefault="00DC1AEB" w:rsidP="008A7C3C">
      <w:pPr>
        <w:ind w:left="4956" w:firstLine="708"/>
        <w:rPr>
          <w:rFonts w:eastAsia="Times New Roman" w:cstheme="minorHAnsi"/>
          <w:lang w:eastAsia="sl-SI"/>
        </w:rPr>
      </w:pPr>
      <w:r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34995297"/>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34995298"/>
      <w:r w:rsidRPr="00D83FC7">
        <w:rPr>
          <w:rFonts w:cs="Arial"/>
          <w:b/>
          <w:bCs/>
        </w:rPr>
        <w:lastRenderedPageBreak/>
        <w:t>Podatki o ponudniku</w:t>
      </w:r>
      <w:bookmarkEnd w:id="167"/>
      <w:bookmarkEnd w:id="168"/>
      <w:bookmarkEnd w:id="169"/>
      <w:bookmarkEnd w:id="170"/>
    </w:p>
    <w:p w14:paraId="3696C33A" w14:textId="59AD593C" w:rsidR="00F922BA" w:rsidRPr="00F922BA" w:rsidRDefault="00F922BA" w:rsidP="00F922BA">
      <w:pPr>
        <w:spacing w:line="23" w:lineRule="atLeast"/>
        <w:rPr>
          <w:rFonts w:cstheme="minorHAnsi"/>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234995299"/>
      <w:bookmarkStart w:id="175" w:name="_Toc356766497"/>
      <w:bookmarkStart w:id="176" w:name="_Toc356766286"/>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4"/>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0806201C"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4D7DA6">
        <w:rPr>
          <w:rFonts w:eastAsiaTheme="minorEastAsia" w:cstheme="minorHAnsi"/>
          <w:b/>
        </w:rPr>
        <w:t>Modularna bioprocesna platforma za izolacijo in čiščenje rekombinantnih virusnih vektorjev - Naprava za izolacijo virusov, zbiranje virusov, koncentriranje in zamenjavo pufra (TFF), 2x</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35CEC93E"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znaša:</w:t>
      </w:r>
    </w:p>
    <w:p w14:paraId="4996A9F3" w14:textId="77777777" w:rsidR="007878C4" w:rsidRDefault="007878C4" w:rsidP="0056719E">
      <w:pPr>
        <w:suppressAutoHyphens/>
        <w:ind w:left="142"/>
        <w:rPr>
          <w:rFonts w:ascii="Calibri" w:hAnsi="Calibri" w:cs="Calibri"/>
          <w:b/>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8E31F8">
            <w:pPr>
              <w:spacing w:line="23" w:lineRule="atLeast"/>
              <w:ind w:left="360" w:hanging="425"/>
              <w:jc w:val="right"/>
              <w:rPr>
                <w:rFonts w:ascii="Calibri" w:hAnsi="Calibri" w:cs="Calibri"/>
                <w:b/>
              </w:rPr>
            </w:pPr>
          </w:p>
          <w:p w14:paraId="04A336CB" w14:textId="77777777" w:rsidR="009818D6" w:rsidRPr="00D83FC7" w:rsidRDefault="009818D6" w:rsidP="008E31F8">
            <w:pPr>
              <w:spacing w:line="23" w:lineRule="atLeast"/>
              <w:ind w:left="360" w:hanging="425"/>
              <w:jc w:val="right"/>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8E31F8">
            <w:pPr>
              <w:spacing w:line="23" w:lineRule="atLeast"/>
              <w:ind w:left="360" w:hanging="425"/>
              <w:jc w:val="right"/>
              <w:rPr>
                <w:rFonts w:ascii="Calibri" w:hAnsi="Calibri" w:cs="Calibri"/>
                <w:b/>
              </w:rPr>
            </w:pPr>
          </w:p>
          <w:p w14:paraId="4AF8C0ED" w14:textId="77777777" w:rsidR="009818D6" w:rsidRPr="00D83FC7" w:rsidRDefault="009818D6" w:rsidP="008E31F8">
            <w:pPr>
              <w:spacing w:line="23" w:lineRule="atLeast"/>
              <w:ind w:left="360" w:hanging="425"/>
              <w:jc w:val="righ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8E31F8">
            <w:pPr>
              <w:spacing w:line="23" w:lineRule="atLeast"/>
              <w:ind w:left="360" w:hanging="425"/>
              <w:jc w:val="right"/>
              <w:rPr>
                <w:rFonts w:ascii="Calibri" w:hAnsi="Calibri" w:cs="Calibri"/>
                <w:b/>
              </w:rPr>
            </w:pPr>
          </w:p>
          <w:p w14:paraId="6BDEBA86" w14:textId="77777777" w:rsidR="009818D6" w:rsidRPr="00D83FC7" w:rsidRDefault="009818D6" w:rsidP="008E31F8">
            <w:pPr>
              <w:spacing w:line="23" w:lineRule="atLeast"/>
              <w:ind w:left="360" w:hanging="425"/>
              <w:jc w:val="right"/>
              <w:rPr>
                <w:rFonts w:ascii="Calibri" w:hAnsi="Calibri" w:cs="Calibri"/>
                <w:b/>
              </w:rPr>
            </w:pPr>
          </w:p>
        </w:tc>
      </w:tr>
    </w:tbl>
    <w:p w14:paraId="600E0FFA" w14:textId="77777777" w:rsidR="00F44AFE" w:rsidRDefault="00F44AFE" w:rsidP="00777F23">
      <w:pPr>
        <w:rPr>
          <w:rFonts w:cstheme="minorHAnsi"/>
        </w:rPr>
      </w:pPr>
    </w:p>
    <w:p w14:paraId="7ECC24EC" w14:textId="77777777" w:rsidR="00690854" w:rsidRDefault="00690854" w:rsidP="00777F23">
      <w:pPr>
        <w:rPr>
          <w:rFonts w:cstheme="minorHAnsi"/>
        </w:rPr>
      </w:pPr>
    </w:p>
    <w:p w14:paraId="69E81FCD" w14:textId="590B1189"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 xml:space="preserve">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3EF62219" w:rsidR="00777F23" w:rsidRPr="004A4524" w:rsidRDefault="00777F23" w:rsidP="00777F23">
      <w:pPr>
        <w:spacing w:line="23" w:lineRule="atLeast"/>
        <w:rPr>
          <w:rFonts w:cstheme="minorHAnsi"/>
          <w:bCs/>
        </w:rPr>
      </w:pPr>
      <w:r w:rsidRPr="00B36E66">
        <w:rPr>
          <w:rFonts w:cstheme="minorHAnsi"/>
        </w:rPr>
        <w:t xml:space="preserve">Ponudba velja </w:t>
      </w:r>
      <w:r w:rsidRPr="00B36E66">
        <w:rPr>
          <w:rFonts w:cstheme="minorHAnsi"/>
          <w:b/>
        </w:rPr>
        <w:t>najmanj do</w:t>
      </w:r>
      <w:r w:rsidR="005F5E49" w:rsidRPr="00B36E66">
        <w:rPr>
          <w:rFonts w:cstheme="minorHAnsi"/>
          <w:b/>
        </w:rPr>
        <w:t xml:space="preserve"> </w:t>
      </w:r>
      <w:r w:rsidR="0052577A">
        <w:rPr>
          <w:rFonts w:cstheme="minorHAnsi"/>
          <w:b/>
        </w:rPr>
        <w:t>18</w:t>
      </w:r>
      <w:r w:rsidR="00AC0411">
        <w:rPr>
          <w:rFonts w:cstheme="minorHAnsi"/>
          <w:b/>
        </w:rPr>
        <w:t>.12.</w:t>
      </w:r>
      <w:r w:rsidR="007878C4" w:rsidRPr="00B36E66">
        <w:rPr>
          <w:rFonts w:cstheme="minorHAnsi"/>
          <w:b/>
        </w:rPr>
        <w:t>2026</w:t>
      </w:r>
      <w:r w:rsidR="004A4524" w:rsidRPr="00B36E66">
        <w:rPr>
          <w:rFonts w:cstheme="minorHAnsi"/>
          <w:bCs/>
        </w:rPr>
        <w:t>.</w:t>
      </w:r>
    </w:p>
    <w:p w14:paraId="77282563" w14:textId="77777777" w:rsidR="00777F23" w:rsidRPr="00D83FC7" w:rsidRDefault="00777F23" w:rsidP="00690854">
      <w:pPr>
        <w:spacing w:line="23" w:lineRule="atLeast"/>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34995300"/>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14E59CD" w14:textId="1888B534" w:rsidR="005A1FC7" w:rsidRPr="00D83FC7" w:rsidRDefault="00777F23" w:rsidP="00F44AFE">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4D7DA6">
        <w:rPr>
          <w:b/>
        </w:rPr>
        <w:t>Modularna bioprocesna platforma za izolacijo in čiščenje rekombinantnih virusnih vektorjev - Naprava za izolacijo virusov, zbiranje virusov, koncentriranje in zamenjavo pufra (TFF), 2x</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w:t>
      </w:r>
      <w:r w:rsidRPr="007F51CD">
        <w:rPr>
          <w:rFonts w:cstheme="minorHAnsi"/>
        </w:rPr>
        <w:t xml:space="preserve">naročil </w:t>
      </w:r>
      <w:r w:rsidRPr="007F51CD">
        <w:rPr>
          <w:rFonts w:cs="Calibri"/>
        </w:rPr>
        <w:t>pod št. objave</w:t>
      </w:r>
      <w:r w:rsidRPr="007F51CD">
        <w:rPr>
          <w:rFonts w:cstheme="minorHAnsi"/>
        </w:rPr>
        <w:t xml:space="preserve"> JN</w:t>
      </w:r>
      <w:r w:rsidR="009403C4" w:rsidRPr="007F51CD">
        <w:rPr>
          <w:rFonts w:cstheme="minorHAnsi"/>
        </w:rPr>
        <w:t>_______</w:t>
      </w:r>
      <w:r w:rsidRPr="007F51CD">
        <w:rPr>
          <w:rFonts w:cstheme="minorHAnsi"/>
        </w:rPr>
        <w:t>, ponujam opremo:</w:t>
      </w:r>
      <w:r w:rsidR="005A1FC7" w:rsidRPr="007F51CD">
        <w:rPr>
          <w:rFonts w:cstheme="minorHAnsi"/>
        </w:rPr>
        <w:t>________</w:t>
      </w:r>
      <w:r w:rsidR="00F44AFE" w:rsidRPr="007F51CD">
        <w:rPr>
          <w:rFonts w:cstheme="minorHAnsi"/>
        </w:rPr>
        <w:t>_________________</w:t>
      </w:r>
      <w:r w:rsidR="005A1FC7" w:rsidRPr="007F51CD">
        <w:rPr>
          <w:rFonts w:cstheme="minorHAnsi"/>
        </w:rPr>
        <w:t>____________ (</w:t>
      </w:r>
      <w:r w:rsidR="005A1FC7" w:rsidRPr="007F51CD">
        <w:rPr>
          <w:rFonts w:cstheme="minorHAnsi"/>
          <w:i/>
        </w:rPr>
        <w:t>podatki o</w:t>
      </w:r>
      <w:r w:rsidR="005A1FC7" w:rsidRPr="00D83FC7">
        <w:rPr>
          <w:rFonts w:cstheme="minorHAnsi"/>
          <w:i/>
        </w:rPr>
        <w:t xml:space="preserve"> proizvajalcu, modelu, tipu opreme</w:t>
      </w:r>
      <w:r w:rsidR="005A1FC7" w:rsidRPr="00D83FC7">
        <w:rPr>
          <w:rFonts w:cstheme="minorHAnsi"/>
        </w:rPr>
        <w:t>)</w:t>
      </w:r>
      <w:r w:rsidR="00F44AFE">
        <w:rPr>
          <w:rFonts w:cstheme="minorHAnsi"/>
        </w:rPr>
        <w:t>.</w:t>
      </w:r>
    </w:p>
    <w:p w14:paraId="47A27D0E" w14:textId="77777777" w:rsidR="008D6D2D" w:rsidRPr="00D83FC7" w:rsidRDefault="008D6D2D" w:rsidP="00777F23">
      <w:pPr>
        <w:spacing w:line="23" w:lineRule="atLeast"/>
        <w:rPr>
          <w:rFonts w:cstheme="minorHAnsi"/>
          <w:highlight w:val="yellow"/>
        </w:rPr>
      </w:pPr>
    </w:p>
    <w:p w14:paraId="2631BC0A" w14:textId="08236644" w:rsidR="00B861B8" w:rsidRPr="00D83FC7" w:rsidRDefault="00B861B8" w:rsidP="00B861B8">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0A55AE71" w:rsidR="00B861B8" w:rsidRPr="00D83FC7" w:rsidRDefault="00B861B8" w:rsidP="00B861B8">
      <w:pPr>
        <w:rPr>
          <w:rFonts w:cstheme="minorHAnsi"/>
        </w:rPr>
      </w:pPr>
      <w:r w:rsidRPr="00D83FC7">
        <w:rPr>
          <w:rFonts w:cstheme="minorHAnsi"/>
        </w:rPr>
        <w:t xml:space="preserve">Ponudnik mora dobaviti in montirati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DE3888">
        <w:rPr>
          <w:rFonts w:cstheme="minorHAnsi"/>
        </w:rPr>
        <w:t>.</w:t>
      </w:r>
    </w:p>
    <w:p w14:paraId="3AABC27C" w14:textId="77777777" w:rsidR="0046524C" w:rsidRPr="0046524C" w:rsidRDefault="0046524C" w:rsidP="00777F23">
      <w:pPr>
        <w:spacing w:line="23" w:lineRule="atLeast"/>
        <w:rPr>
          <w:rFonts w:cstheme="minorHAnsi"/>
          <w:b/>
          <w:sz w:val="20"/>
          <w:szCs w:val="20"/>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4"/>
        <w:gridCol w:w="6663"/>
        <w:gridCol w:w="708"/>
        <w:gridCol w:w="709"/>
        <w:gridCol w:w="1276"/>
      </w:tblGrid>
      <w:tr w:rsidR="0046524C" w:rsidRPr="0046524C" w14:paraId="70C91551" w14:textId="77777777" w:rsidTr="0046524C">
        <w:trPr>
          <w:tblHeader/>
        </w:trPr>
        <w:tc>
          <w:tcPr>
            <w:tcW w:w="564"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8FE4D58" w14:textId="77777777" w:rsidR="0046524C" w:rsidRPr="0046524C" w:rsidRDefault="0046524C" w:rsidP="006104A6">
            <w:pPr>
              <w:jc w:val="center"/>
              <w:rPr>
                <w:rFonts w:cstheme="minorHAnsi"/>
                <w:sz w:val="18"/>
                <w:szCs w:val="18"/>
              </w:rPr>
            </w:pPr>
            <w:r w:rsidRPr="0046524C">
              <w:rPr>
                <w:rFonts w:cstheme="minorHAnsi"/>
                <w:b/>
                <w:bCs/>
                <w:sz w:val="18"/>
                <w:szCs w:val="18"/>
              </w:rPr>
              <w:t>Zap. št.</w:t>
            </w:r>
          </w:p>
        </w:tc>
        <w:tc>
          <w:tcPr>
            <w:tcW w:w="6663"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6EE9D8B2" w14:textId="77777777" w:rsidR="0046524C" w:rsidRPr="0046524C" w:rsidRDefault="0046524C" w:rsidP="006104A6">
            <w:pPr>
              <w:jc w:val="center"/>
              <w:rPr>
                <w:rFonts w:cstheme="minorHAnsi"/>
                <w:sz w:val="18"/>
                <w:szCs w:val="18"/>
              </w:rPr>
            </w:pPr>
            <w:r w:rsidRPr="0046524C">
              <w:rPr>
                <w:rFonts w:cstheme="minorHAnsi"/>
                <w:b/>
                <w:bCs/>
                <w:sz w:val="18"/>
                <w:szCs w:val="18"/>
              </w:rPr>
              <w:t>Zahtevane lastnosti</w:t>
            </w:r>
          </w:p>
        </w:tc>
        <w:tc>
          <w:tcPr>
            <w:tcW w:w="1417" w:type="dxa"/>
            <w:gridSpan w:val="2"/>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C2B198E" w14:textId="77777777" w:rsidR="0046524C" w:rsidRPr="0046524C" w:rsidRDefault="0046524C" w:rsidP="006104A6">
            <w:pPr>
              <w:jc w:val="center"/>
              <w:rPr>
                <w:rFonts w:cstheme="minorHAnsi"/>
                <w:sz w:val="18"/>
                <w:szCs w:val="18"/>
              </w:rPr>
            </w:pPr>
            <w:r w:rsidRPr="0046524C">
              <w:rPr>
                <w:rFonts w:cstheme="minorHAnsi"/>
                <w:b/>
                <w:bCs/>
                <w:sz w:val="18"/>
                <w:szCs w:val="18"/>
              </w:rPr>
              <w:t>Lastnosti ponujene opreme</w:t>
            </w:r>
          </w:p>
          <w:p w14:paraId="3C801DD9" w14:textId="77777777" w:rsidR="0046524C" w:rsidRPr="0046524C" w:rsidRDefault="0046524C" w:rsidP="006104A6">
            <w:pPr>
              <w:jc w:val="center"/>
              <w:rPr>
                <w:rFonts w:cstheme="minorHAnsi"/>
                <w:sz w:val="18"/>
                <w:szCs w:val="18"/>
              </w:rPr>
            </w:pPr>
            <w:r w:rsidRPr="0046524C">
              <w:rPr>
                <w:rFonts w:cstheme="minorHAnsi"/>
                <w:b/>
                <w:bCs/>
                <w:sz w:val="18"/>
                <w:szCs w:val="18"/>
              </w:rPr>
              <w:t>(ponudnik mora obkrožiti opcijo)</w:t>
            </w:r>
          </w:p>
        </w:tc>
        <w:tc>
          <w:tcPr>
            <w:tcW w:w="1276"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A05EFB1" w14:textId="77777777" w:rsidR="0046524C" w:rsidRPr="0046524C" w:rsidRDefault="0046524C" w:rsidP="006104A6">
            <w:pPr>
              <w:jc w:val="center"/>
              <w:rPr>
                <w:rFonts w:cstheme="minorHAnsi"/>
                <w:sz w:val="18"/>
                <w:szCs w:val="18"/>
              </w:rPr>
            </w:pPr>
            <w:r w:rsidRPr="0046524C">
              <w:rPr>
                <w:rFonts w:cstheme="minorHAnsi"/>
                <w:b/>
                <w:bCs/>
                <w:sz w:val="18"/>
                <w:szCs w:val="18"/>
              </w:rPr>
              <w:t>Navedeno v (ime dokumenta) na strani št.</w:t>
            </w:r>
          </w:p>
        </w:tc>
      </w:tr>
      <w:tr w:rsidR="0046524C" w:rsidRPr="0046524C" w14:paraId="409E62A0" w14:textId="77777777" w:rsidTr="0046524C">
        <w:tc>
          <w:tcPr>
            <w:tcW w:w="5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22FC3877" w14:textId="77777777" w:rsidR="0046524C" w:rsidRPr="0046524C" w:rsidRDefault="0046524C" w:rsidP="006104A6">
            <w:pPr>
              <w:jc w:val="center"/>
              <w:rPr>
                <w:rFonts w:cstheme="minorHAnsi"/>
                <w:b/>
                <w:bCs/>
                <w:sz w:val="20"/>
                <w:szCs w:val="20"/>
              </w:rPr>
            </w:pPr>
          </w:p>
        </w:tc>
        <w:tc>
          <w:tcPr>
            <w:tcW w:w="666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410EFF6D" w14:textId="04AF215F" w:rsidR="0046524C" w:rsidRPr="0046524C" w:rsidRDefault="0046524C" w:rsidP="006104A6">
            <w:pPr>
              <w:rPr>
                <w:rFonts w:cstheme="minorHAnsi"/>
                <w:sz w:val="20"/>
                <w:szCs w:val="20"/>
              </w:rPr>
            </w:pPr>
            <w:r w:rsidRPr="0046524C">
              <w:rPr>
                <w:rFonts w:cstheme="minorHAnsi"/>
                <w:b/>
                <w:bCs/>
                <w:sz w:val="20"/>
                <w:szCs w:val="20"/>
              </w:rPr>
              <w:t>Modularna bioprocesna platforma za izolacijo in čiščenje rekombinantnih virusnih vektorjev - Naprava za izolacijo virusov, zbiranje virusov, koncentriranje in zamenjavo pufra (TFF)</w:t>
            </w:r>
            <w:r>
              <w:rPr>
                <w:rFonts w:cstheme="minorHAnsi"/>
                <w:b/>
                <w:bCs/>
                <w:sz w:val="20"/>
                <w:szCs w:val="20"/>
              </w:rPr>
              <w:t>, 2x</w:t>
            </w:r>
          </w:p>
        </w:tc>
        <w:tc>
          <w:tcPr>
            <w:tcW w:w="708"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7769DC66" w14:textId="77777777" w:rsidR="0046524C" w:rsidRPr="0046524C" w:rsidRDefault="0046524C" w:rsidP="006104A6">
            <w:pPr>
              <w:jc w:val="center"/>
              <w:rPr>
                <w:rFonts w:cstheme="minorHAnsi"/>
                <w:sz w:val="20"/>
                <w:szCs w:val="20"/>
              </w:rPr>
            </w:pPr>
          </w:p>
        </w:tc>
        <w:tc>
          <w:tcPr>
            <w:tcW w:w="70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33393329" w14:textId="77777777" w:rsidR="0046524C" w:rsidRPr="0046524C" w:rsidRDefault="0046524C" w:rsidP="006104A6">
            <w:pPr>
              <w:jc w:val="center"/>
              <w:rPr>
                <w:rFonts w:cstheme="minorHAnsi"/>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346C7A58" w14:textId="77777777" w:rsidR="0046524C" w:rsidRPr="0046524C" w:rsidRDefault="0046524C" w:rsidP="006104A6">
            <w:pPr>
              <w:rPr>
                <w:rFonts w:cstheme="minorHAnsi"/>
                <w:sz w:val="20"/>
                <w:szCs w:val="20"/>
              </w:rPr>
            </w:pPr>
          </w:p>
        </w:tc>
      </w:tr>
      <w:tr w:rsidR="0046524C" w:rsidRPr="0046524C" w14:paraId="10E436F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09E961A" w14:textId="77777777" w:rsidR="0046524C" w:rsidRPr="0046524C" w:rsidRDefault="0046524C" w:rsidP="006104A6">
            <w:pPr>
              <w:jc w:val="center"/>
              <w:rPr>
                <w:rFonts w:cstheme="minorHAnsi"/>
                <w:sz w:val="20"/>
                <w:szCs w:val="20"/>
              </w:rPr>
            </w:pPr>
            <w:r w:rsidRPr="0046524C">
              <w:rPr>
                <w:rFonts w:cstheme="minorHAnsi"/>
                <w:b/>
                <w:bCs/>
                <w:sz w:val="20"/>
                <w:szCs w:val="20"/>
              </w:rPr>
              <w:t>1.1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EF1229C" w14:textId="1F3CBC22" w:rsidR="0046524C" w:rsidRPr="0046524C" w:rsidRDefault="0046524C" w:rsidP="001F029F">
            <w:pPr>
              <w:jc w:val="left"/>
              <w:rPr>
                <w:rFonts w:cstheme="minorHAnsi"/>
                <w:sz w:val="20"/>
                <w:szCs w:val="20"/>
              </w:rPr>
            </w:pPr>
            <w:r w:rsidRPr="0046524C">
              <w:rPr>
                <w:rFonts w:cstheme="minorHAnsi"/>
                <w:sz w:val="20"/>
                <w:szCs w:val="20"/>
              </w:rPr>
              <w:t>Avtomatiziran sistem za tangencialno pretočno filtracijo za razvoj oziroma GMP-izvajanje postopkov koncentriranja, diafiltracije in zamenjave pufra proteinov, protiteles, nanodelcev in rekombinantnih virusnih vektorjev.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3C9993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8084F1D"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1CFEDD8" w14:textId="77777777" w:rsidR="0046524C" w:rsidRPr="0046524C" w:rsidRDefault="0046524C" w:rsidP="006104A6">
            <w:pPr>
              <w:rPr>
                <w:rFonts w:cstheme="minorHAnsi"/>
                <w:sz w:val="20"/>
                <w:szCs w:val="20"/>
              </w:rPr>
            </w:pPr>
          </w:p>
        </w:tc>
      </w:tr>
      <w:tr w:rsidR="0046524C" w:rsidRPr="0046524C" w14:paraId="49B1F297"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E1C42E5" w14:textId="77777777" w:rsidR="0046524C" w:rsidRPr="0046524C" w:rsidRDefault="0046524C" w:rsidP="006104A6">
            <w:pPr>
              <w:jc w:val="center"/>
              <w:rPr>
                <w:rFonts w:cstheme="minorHAnsi"/>
                <w:sz w:val="20"/>
                <w:szCs w:val="20"/>
              </w:rPr>
            </w:pPr>
            <w:r w:rsidRPr="0046524C">
              <w:rPr>
                <w:rFonts w:cstheme="minorHAnsi"/>
                <w:b/>
                <w:bCs/>
                <w:sz w:val="20"/>
                <w:szCs w:val="20"/>
              </w:rPr>
              <w:t>1.2</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D3F1D63" w14:textId="77777777" w:rsidR="0046524C" w:rsidRPr="0046524C" w:rsidRDefault="0046524C" w:rsidP="001F029F">
            <w:pPr>
              <w:jc w:val="left"/>
              <w:rPr>
                <w:rFonts w:cstheme="minorHAnsi"/>
                <w:sz w:val="20"/>
                <w:szCs w:val="20"/>
              </w:rPr>
            </w:pPr>
            <w:r w:rsidRPr="0046524C">
              <w:rPr>
                <w:rFonts w:cstheme="minorHAnsi"/>
                <w:sz w:val="20"/>
                <w:szCs w:val="20"/>
              </w:rPr>
              <w:t>Vsi materiali, ki prihajajo v stik s produktom, morajo biti kemično in biološko združljivi s predvidenimi procesnimi tekočinami. Zunanje površine naprave morajo biti gladke, odporne proti običajnim razkužilom za čiste prostore in primerne za enostavno čiščenje.</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95742C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3A9574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2874012" w14:textId="77777777" w:rsidR="0046524C" w:rsidRPr="0046524C" w:rsidRDefault="0046524C" w:rsidP="006104A6">
            <w:pPr>
              <w:rPr>
                <w:rFonts w:cstheme="minorHAnsi"/>
                <w:sz w:val="20"/>
                <w:szCs w:val="20"/>
              </w:rPr>
            </w:pPr>
          </w:p>
        </w:tc>
      </w:tr>
      <w:tr w:rsidR="0046524C" w:rsidRPr="0046524C" w14:paraId="4A60DF66"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AB47507" w14:textId="77777777" w:rsidR="0046524C" w:rsidRPr="0046524C" w:rsidRDefault="0046524C" w:rsidP="006104A6">
            <w:pPr>
              <w:jc w:val="center"/>
              <w:rPr>
                <w:rFonts w:cstheme="minorHAnsi"/>
                <w:sz w:val="20"/>
                <w:szCs w:val="20"/>
              </w:rPr>
            </w:pPr>
            <w:r w:rsidRPr="0046524C">
              <w:rPr>
                <w:rFonts w:cstheme="minorHAnsi"/>
                <w:b/>
                <w:bCs/>
                <w:sz w:val="20"/>
                <w:szCs w:val="20"/>
              </w:rPr>
              <w:t>1.3</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7FA7626" w14:textId="77777777" w:rsidR="0046524C" w:rsidRPr="0046524C" w:rsidRDefault="0046524C" w:rsidP="001F029F">
            <w:pPr>
              <w:jc w:val="left"/>
              <w:rPr>
                <w:rFonts w:cstheme="minorHAnsi"/>
                <w:sz w:val="20"/>
                <w:szCs w:val="20"/>
              </w:rPr>
            </w:pPr>
            <w:r w:rsidRPr="0046524C">
              <w:rPr>
                <w:rFonts w:cstheme="minorHAnsi"/>
                <w:sz w:val="20"/>
                <w:szCs w:val="20"/>
              </w:rPr>
              <w:t>Najmanjši uporabni recirkulacijski volumen celotnega sistema mora biti največ 25 mL. Največji delovni volumen mora biti najmanj 3 L s kontinuiranim dovajanjem ali nadgradnjo sistema.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9332C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0108F47"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6558875" w14:textId="77777777" w:rsidR="0046524C" w:rsidRPr="0046524C" w:rsidRDefault="0046524C" w:rsidP="006104A6">
            <w:pPr>
              <w:rPr>
                <w:rFonts w:cstheme="minorHAnsi"/>
                <w:sz w:val="20"/>
                <w:szCs w:val="20"/>
              </w:rPr>
            </w:pPr>
          </w:p>
        </w:tc>
      </w:tr>
      <w:tr w:rsidR="0046524C" w:rsidRPr="0046524C" w14:paraId="31D2332B"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1671F4E" w14:textId="77777777" w:rsidR="0046524C" w:rsidRPr="0046524C" w:rsidRDefault="0046524C" w:rsidP="006104A6">
            <w:pPr>
              <w:jc w:val="center"/>
              <w:rPr>
                <w:rFonts w:cstheme="minorHAnsi"/>
                <w:sz w:val="20"/>
                <w:szCs w:val="20"/>
              </w:rPr>
            </w:pPr>
            <w:r w:rsidRPr="0046524C">
              <w:rPr>
                <w:rFonts w:cstheme="minorHAnsi"/>
                <w:b/>
                <w:bCs/>
                <w:sz w:val="20"/>
                <w:szCs w:val="20"/>
              </w:rPr>
              <w:t>1.4</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289F3E" w14:textId="5227E7D9" w:rsidR="0046524C" w:rsidRPr="0046524C" w:rsidRDefault="0046524C" w:rsidP="001F029F">
            <w:pPr>
              <w:jc w:val="left"/>
              <w:rPr>
                <w:rFonts w:cstheme="minorHAnsi"/>
                <w:sz w:val="20"/>
                <w:szCs w:val="20"/>
              </w:rPr>
            </w:pPr>
            <w:commentRangeStart w:id="183"/>
            <w:commentRangeStart w:id="184"/>
            <w:del w:id="185" w:author="Barbara Delak" w:date="2026-07-15T07:31:00Z" w16du:dateUtc="2026-07-15T05:31:00Z">
              <w:r w:rsidRPr="0046524C" w:rsidDel="00B02EF2">
                <w:rPr>
                  <w:rFonts w:cstheme="minorHAnsi"/>
                  <w:sz w:val="20"/>
                  <w:szCs w:val="20"/>
                </w:rPr>
                <w:delText xml:space="preserve">Filtrirni moduli. </w:delText>
              </w:r>
              <w:commentRangeEnd w:id="183"/>
              <w:r w:rsidR="00B02EF2" w:rsidRPr="0046524C" w:rsidDel="00B02EF2">
                <w:rPr>
                  <w:rStyle w:val="Pripombasklic"/>
                  <w:rFonts w:cstheme="minorHAnsi"/>
                  <w:sz w:val="20"/>
                  <w:szCs w:val="20"/>
                </w:rPr>
                <w:commentReference w:id="183"/>
              </w:r>
            </w:del>
            <w:commentRangeEnd w:id="184"/>
            <w:r w:rsidR="00E94D5E" w:rsidRPr="0046524C">
              <w:rPr>
                <w:rStyle w:val="Pripombasklic"/>
                <w:rFonts w:cstheme="minorHAnsi"/>
                <w:sz w:val="20"/>
                <w:szCs w:val="20"/>
              </w:rPr>
              <w:commentReference w:id="184"/>
            </w:r>
            <w:r w:rsidRPr="0046524C">
              <w:rPr>
                <w:rFonts w:cstheme="minorHAnsi"/>
                <w:sz w:val="20"/>
                <w:szCs w:val="20"/>
              </w:rPr>
              <w:t xml:space="preserve">Sistem mora omogočati uporabo </w:t>
            </w:r>
            <w:ins w:id="186" w:author="Barbara Delak" w:date="2026-07-15T07:31:00Z" w16du:dateUtc="2026-07-15T05:31:00Z">
              <w:r w:rsidR="00B02EF2">
                <w:rPr>
                  <w:rFonts w:cstheme="minorHAnsi"/>
                  <w:sz w:val="20"/>
                  <w:szCs w:val="20"/>
                </w:rPr>
                <w:t>filtr</w:t>
              </w:r>
            </w:ins>
            <w:ins w:id="187" w:author="Barbara Delak" w:date="2026-07-15T07:32:00Z" w16du:dateUtc="2026-07-15T05:32:00Z">
              <w:r w:rsidR="00B02EF2">
                <w:rPr>
                  <w:rFonts w:cstheme="minorHAnsi"/>
                  <w:sz w:val="20"/>
                  <w:szCs w:val="20"/>
                </w:rPr>
                <w:t xml:space="preserve">irnih </w:t>
              </w:r>
            </w:ins>
            <w:r w:rsidRPr="0046524C">
              <w:rPr>
                <w:rFonts w:cstheme="minorHAnsi"/>
                <w:sz w:val="20"/>
                <w:szCs w:val="20"/>
              </w:rPr>
              <w:t>modulov z votlimi vlakni in kaset s ploskimi membranami. Dopustni so originalni moduli proizvajalca sistema ali kompatibilni moduli drugih proizvajalcev.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D71F84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84F5AD8"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5CE537" w14:textId="77777777" w:rsidR="0046524C" w:rsidRPr="0046524C" w:rsidRDefault="0046524C" w:rsidP="006104A6">
            <w:pPr>
              <w:rPr>
                <w:rFonts w:cstheme="minorHAnsi"/>
                <w:sz w:val="20"/>
                <w:szCs w:val="20"/>
              </w:rPr>
            </w:pPr>
          </w:p>
        </w:tc>
      </w:tr>
      <w:tr w:rsidR="0046524C" w:rsidRPr="0046524C" w14:paraId="1F33D81E"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801B755" w14:textId="77777777" w:rsidR="0046524C" w:rsidRPr="0046524C" w:rsidRDefault="0046524C" w:rsidP="006104A6">
            <w:pPr>
              <w:jc w:val="center"/>
              <w:rPr>
                <w:rFonts w:cstheme="minorHAnsi"/>
                <w:sz w:val="20"/>
                <w:szCs w:val="20"/>
              </w:rPr>
            </w:pPr>
            <w:r w:rsidRPr="0046524C">
              <w:rPr>
                <w:rFonts w:cstheme="minorHAnsi"/>
                <w:b/>
                <w:bCs/>
                <w:sz w:val="20"/>
                <w:szCs w:val="20"/>
              </w:rPr>
              <w:t>1.5</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4E3395B" w14:textId="5E5552CB" w:rsidR="0046524C" w:rsidRPr="0046524C" w:rsidRDefault="0046524C" w:rsidP="001F029F">
            <w:pPr>
              <w:jc w:val="left"/>
              <w:rPr>
                <w:rFonts w:cstheme="minorHAnsi"/>
                <w:sz w:val="20"/>
                <w:szCs w:val="20"/>
              </w:rPr>
            </w:pPr>
            <w:del w:id="188" w:author="Filip Ivanovski" w:date="2026-07-15T11:23:00Z" w16du:dateUtc="2026-07-15T09:23:00Z">
              <w:r w:rsidRPr="0046524C" w:rsidDel="00E94D5E">
                <w:rPr>
                  <w:rFonts w:cstheme="minorHAnsi"/>
                  <w:sz w:val="20"/>
                  <w:szCs w:val="20"/>
                </w:rPr>
                <w:delText xml:space="preserve">Membranske površine. </w:delText>
              </w:r>
            </w:del>
            <w:r w:rsidRPr="0046524C">
              <w:rPr>
                <w:rFonts w:cstheme="minorHAnsi"/>
                <w:sz w:val="20"/>
                <w:szCs w:val="20"/>
              </w:rPr>
              <w:t xml:space="preserve">Razpon </w:t>
            </w:r>
            <w:ins w:id="189" w:author="Filip Ivanovski" w:date="2026-07-15T11:23:00Z" w16du:dateUtc="2026-07-15T09:23:00Z">
              <w:r w:rsidR="00E94D5E">
                <w:rPr>
                  <w:rFonts w:cstheme="minorHAnsi"/>
                  <w:sz w:val="20"/>
                  <w:szCs w:val="20"/>
                </w:rPr>
                <w:t xml:space="preserve">filtrne </w:t>
              </w:r>
            </w:ins>
            <w:r w:rsidRPr="0046524C">
              <w:rPr>
                <w:rFonts w:cstheme="minorHAnsi"/>
                <w:sz w:val="20"/>
                <w:szCs w:val="20"/>
              </w:rPr>
              <w:t>površine membrane vsaj od 100 cm² do najmanj 1.200 cm², z možnostjo scale-up/scale-down.</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C1C2D1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FB1E8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FCE0F74" w14:textId="77777777" w:rsidR="0046524C" w:rsidRPr="0046524C" w:rsidRDefault="0046524C" w:rsidP="006104A6">
            <w:pPr>
              <w:rPr>
                <w:rFonts w:cstheme="minorHAnsi"/>
                <w:sz w:val="20"/>
                <w:szCs w:val="20"/>
              </w:rPr>
            </w:pPr>
          </w:p>
        </w:tc>
      </w:tr>
      <w:tr w:rsidR="0046524C" w:rsidRPr="0046524C" w14:paraId="04388D73"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2F6BDDC" w14:textId="77777777" w:rsidR="0046524C" w:rsidRPr="0046524C" w:rsidRDefault="0046524C" w:rsidP="006104A6">
            <w:pPr>
              <w:jc w:val="center"/>
              <w:rPr>
                <w:rFonts w:cstheme="minorHAnsi"/>
                <w:sz w:val="20"/>
                <w:szCs w:val="20"/>
              </w:rPr>
            </w:pPr>
            <w:r w:rsidRPr="0046524C">
              <w:rPr>
                <w:rFonts w:cstheme="minorHAnsi"/>
                <w:b/>
                <w:bCs/>
                <w:sz w:val="20"/>
                <w:szCs w:val="20"/>
              </w:rPr>
              <w:t>1.6</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EDE54EB" w14:textId="339642FE" w:rsidR="0046524C" w:rsidRPr="0046524C" w:rsidRDefault="0046524C" w:rsidP="001F029F">
            <w:pPr>
              <w:jc w:val="left"/>
              <w:rPr>
                <w:rFonts w:cstheme="minorHAnsi"/>
                <w:sz w:val="20"/>
                <w:szCs w:val="20"/>
              </w:rPr>
            </w:pPr>
            <w:commentRangeStart w:id="190"/>
            <w:commentRangeStart w:id="191"/>
            <w:del w:id="192" w:author="Barbara Delak" w:date="2026-07-15T07:32:00Z" w16du:dateUtc="2026-07-15T05:32:00Z">
              <w:r w:rsidRPr="0046524C" w:rsidDel="00B02EF2">
                <w:rPr>
                  <w:rFonts w:cstheme="minorHAnsi"/>
                  <w:sz w:val="20"/>
                  <w:szCs w:val="20"/>
                </w:rPr>
                <w:delText>Procesna črpalka</w:delText>
              </w:r>
              <w:commentRangeEnd w:id="190"/>
              <w:r w:rsidR="004169AF" w:rsidRPr="0046524C" w:rsidDel="00B02EF2">
                <w:rPr>
                  <w:rStyle w:val="Pripombasklic"/>
                  <w:rFonts w:cstheme="minorHAnsi"/>
                  <w:sz w:val="20"/>
                  <w:szCs w:val="20"/>
                </w:rPr>
                <w:commentReference w:id="190"/>
              </w:r>
            </w:del>
            <w:commentRangeEnd w:id="191"/>
            <w:r w:rsidR="00E94D5E" w:rsidRPr="0046524C">
              <w:rPr>
                <w:rStyle w:val="Pripombasklic"/>
                <w:rFonts w:cstheme="minorHAnsi"/>
                <w:sz w:val="20"/>
                <w:szCs w:val="20"/>
              </w:rPr>
              <w:commentReference w:id="191"/>
            </w:r>
            <w:del w:id="193" w:author="Barbara Delak" w:date="2026-07-15T07:32:00Z" w16du:dateUtc="2026-07-15T05:32:00Z">
              <w:r w:rsidRPr="0046524C" w:rsidDel="00B02EF2">
                <w:rPr>
                  <w:rFonts w:cstheme="minorHAnsi"/>
                  <w:sz w:val="20"/>
                  <w:szCs w:val="20"/>
                </w:rPr>
                <w:delText xml:space="preserve">. </w:delText>
              </w:r>
            </w:del>
            <w:r w:rsidRPr="0046524C">
              <w:rPr>
                <w:rFonts w:cstheme="minorHAnsi"/>
                <w:sz w:val="20"/>
                <w:szCs w:val="20"/>
              </w:rPr>
              <w:t xml:space="preserve">Vsaj ena digitalno krmiljena procesna črpalka z nastavljivim pretokom, primernim za delo z virusnimi vektorji. Maksimalni pretok vsaj 1,5 L/min.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26CBDD2"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0BB0446"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19FA2E2" w14:textId="77777777" w:rsidR="0046524C" w:rsidRPr="0046524C" w:rsidRDefault="0046524C" w:rsidP="006104A6">
            <w:pPr>
              <w:rPr>
                <w:rFonts w:cstheme="minorHAnsi"/>
                <w:sz w:val="20"/>
                <w:szCs w:val="20"/>
              </w:rPr>
            </w:pPr>
          </w:p>
        </w:tc>
      </w:tr>
      <w:tr w:rsidR="0046524C" w:rsidRPr="0046524C" w14:paraId="7A962D9C"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8972F7D" w14:textId="77777777" w:rsidR="0046524C" w:rsidRPr="0046524C" w:rsidRDefault="0046524C" w:rsidP="006104A6">
            <w:pPr>
              <w:jc w:val="center"/>
              <w:rPr>
                <w:rFonts w:cstheme="minorHAnsi"/>
                <w:sz w:val="20"/>
                <w:szCs w:val="20"/>
              </w:rPr>
            </w:pPr>
            <w:r w:rsidRPr="0046524C">
              <w:rPr>
                <w:rFonts w:cstheme="minorHAnsi"/>
                <w:b/>
                <w:bCs/>
                <w:sz w:val="20"/>
                <w:szCs w:val="20"/>
              </w:rPr>
              <w:t>1.7</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B057ACF" w14:textId="77777777" w:rsidR="0046524C" w:rsidRPr="0046524C" w:rsidRDefault="0046524C" w:rsidP="001F029F">
            <w:pPr>
              <w:jc w:val="left"/>
              <w:rPr>
                <w:rFonts w:cstheme="minorHAnsi"/>
                <w:sz w:val="20"/>
                <w:szCs w:val="20"/>
              </w:rPr>
            </w:pPr>
            <w:r w:rsidRPr="0046524C">
              <w:rPr>
                <w:rFonts w:cstheme="minorHAnsi"/>
                <w:sz w:val="20"/>
                <w:szCs w:val="20"/>
              </w:rPr>
              <w:t>Sistem mora vključevati integrirano držalo za ponujeni format filtrirnega modula.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C450F5D"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06B0870"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52F81E0" w14:textId="77777777" w:rsidR="0046524C" w:rsidRPr="0046524C" w:rsidRDefault="0046524C" w:rsidP="006104A6">
            <w:pPr>
              <w:rPr>
                <w:rFonts w:cstheme="minorHAnsi"/>
                <w:sz w:val="20"/>
                <w:szCs w:val="20"/>
              </w:rPr>
            </w:pPr>
          </w:p>
        </w:tc>
      </w:tr>
      <w:tr w:rsidR="0046524C" w:rsidRPr="0046524C" w14:paraId="73E6765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E60C58F" w14:textId="77777777" w:rsidR="0046524C" w:rsidRPr="0046524C" w:rsidRDefault="0046524C" w:rsidP="006104A6">
            <w:pPr>
              <w:jc w:val="center"/>
              <w:rPr>
                <w:rFonts w:cstheme="minorHAnsi"/>
                <w:b/>
                <w:bCs/>
                <w:sz w:val="20"/>
                <w:szCs w:val="20"/>
              </w:rPr>
            </w:pPr>
            <w:r w:rsidRPr="0046524C">
              <w:rPr>
                <w:rFonts w:cstheme="minorHAnsi"/>
                <w:b/>
                <w:bCs/>
                <w:sz w:val="20"/>
                <w:szCs w:val="20"/>
              </w:rPr>
              <w:t>1.8</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18803F3" w14:textId="77777777" w:rsidR="0046524C" w:rsidRPr="0046524C" w:rsidRDefault="0046524C" w:rsidP="001F029F">
            <w:pPr>
              <w:jc w:val="left"/>
              <w:rPr>
                <w:rFonts w:cstheme="minorHAnsi"/>
                <w:sz w:val="20"/>
                <w:szCs w:val="20"/>
              </w:rPr>
            </w:pPr>
            <w:r w:rsidRPr="0046524C">
              <w:rPr>
                <w:rFonts w:cstheme="minorHAnsi"/>
                <w:sz w:val="20"/>
                <w:szCs w:val="20"/>
              </w:rPr>
              <w:t>Sistem mora vključevati morebitne adapterje za večkratno uporabo (</w:t>
            </w:r>
            <w:commentRangeStart w:id="194"/>
            <w:commentRangeStart w:id="195"/>
            <w:commentRangeStart w:id="196"/>
            <w:r w:rsidRPr="0046524C">
              <w:rPr>
                <w:rFonts w:cstheme="minorHAnsi"/>
                <w:sz w:val="20"/>
                <w:szCs w:val="20"/>
              </w:rPr>
              <w:t>če so v katalogu ponudnika</w:t>
            </w:r>
            <w:commentRangeEnd w:id="194"/>
            <w:r w:rsidR="004169AF" w:rsidRPr="0046524C">
              <w:rPr>
                <w:rStyle w:val="Pripombasklic"/>
                <w:rFonts w:cstheme="minorHAnsi"/>
                <w:sz w:val="20"/>
                <w:szCs w:val="20"/>
              </w:rPr>
              <w:commentReference w:id="194"/>
            </w:r>
            <w:commentRangeEnd w:id="195"/>
            <w:r w:rsidR="00E94D5E" w:rsidRPr="0046524C">
              <w:rPr>
                <w:rStyle w:val="Pripombasklic"/>
                <w:rFonts w:cstheme="minorHAnsi"/>
                <w:sz w:val="20"/>
                <w:szCs w:val="20"/>
              </w:rPr>
              <w:commentReference w:id="195"/>
            </w:r>
            <w:commentRangeEnd w:id="196"/>
            <w:r w:rsidR="00E94D5E" w:rsidRPr="0046524C">
              <w:rPr>
                <w:rStyle w:val="Pripombasklic"/>
                <w:rFonts w:cstheme="minorHAnsi"/>
                <w:sz w:val="20"/>
                <w:szCs w:val="20"/>
              </w:rPr>
              <w:commentReference w:id="196"/>
            </w:r>
            <w:r w:rsidRPr="0046524C">
              <w:rPr>
                <w:rFonts w:cstheme="minorHAnsi"/>
                <w:sz w:val="20"/>
                <w:szCs w:val="20"/>
              </w:rPr>
              <w:t>), ki so nujni za uporabo filtrirnih modulov drugih proizvajalcev.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A0C44A4"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3B2065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FAB263B" w14:textId="77777777" w:rsidR="0046524C" w:rsidRPr="0046524C" w:rsidRDefault="0046524C" w:rsidP="006104A6">
            <w:pPr>
              <w:rPr>
                <w:rFonts w:cstheme="minorHAnsi"/>
                <w:sz w:val="20"/>
                <w:szCs w:val="20"/>
              </w:rPr>
            </w:pPr>
          </w:p>
        </w:tc>
      </w:tr>
      <w:tr w:rsidR="0046524C" w:rsidRPr="0046524C" w14:paraId="7F642B58"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B57617D" w14:textId="77777777" w:rsidR="0046524C" w:rsidRPr="0046524C" w:rsidRDefault="0046524C" w:rsidP="006104A6">
            <w:pPr>
              <w:jc w:val="center"/>
              <w:rPr>
                <w:rFonts w:cstheme="minorHAnsi"/>
                <w:sz w:val="20"/>
                <w:szCs w:val="20"/>
              </w:rPr>
            </w:pPr>
            <w:r w:rsidRPr="0046524C">
              <w:rPr>
                <w:rFonts w:cstheme="minorHAnsi"/>
                <w:b/>
                <w:bCs/>
                <w:sz w:val="20"/>
                <w:szCs w:val="20"/>
              </w:rPr>
              <w:lastRenderedPageBreak/>
              <w:t>1.9</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243EFED" w14:textId="48770244" w:rsidR="0046524C" w:rsidRPr="0046524C" w:rsidRDefault="0046524C" w:rsidP="001F029F">
            <w:pPr>
              <w:jc w:val="left"/>
              <w:rPr>
                <w:rFonts w:cstheme="minorHAnsi"/>
                <w:sz w:val="20"/>
                <w:szCs w:val="20"/>
              </w:rPr>
            </w:pPr>
            <w:commentRangeStart w:id="197"/>
            <w:commentRangeStart w:id="198"/>
            <w:del w:id="199" w:author="Barbara Delak" w:date="2026-07-15T07:32:00Z" w16du:dateUtc="2026-07-15T05:32:00Z">
              <w:r w:rsidRPr="0046524C" w:rsidDel="00B02EF2">
                <w:rPr>
                  <w:rFonts w:cstheme="minorHAnsi"/>
                  <w:sz w:val="20"/>
                  <w:szCs w:val="20"/>
                </w:rPr>
                <w:delText>Avtomatska regulacija tlaka</w:delText>
              </w:r>
              <w:commentRangeEnd w:id="197"/>
              <w:r w:rsidR="004169AF" w:rsidRPr="0046524C" w:rsidDel="00B02EF2">
                <w:rPr>
                  <w:rStyle w:val="Pripombasklic"/>
                  <w:rFonts w:cstheme="minorHAnsi"/>
                  <w:sz w:val="20"/>
                  <w:szCs w:val="20"/>
                </w:rPr>
                <w:commentReference w:id="197"/>
              </w:r>
            </w:del>
            <w:commentRangeEnd w:id="198"/>
            <w:r w:rsidR="00E94D5E" w:rsidRPr="0046524C">
              <w:rPr>
                <w:rStyle w:val="Pripombasklic"/>
                <w:rFonts w:cstheme="minorHAnsi"/>
                <w:sz w:val="20"/>
                <w:szCs w:val="20"/>
              </w:rPr>
              <w:commentReference w:id="198"/>
            </w:r>
            <w:del w:id="200" w:author="Barbara Delak" w:date="2026-07-15T07:32:00Z" w16du:dateUtc="2026-07-15T05:32:00Z">
              <w:r w:rsidRPr="0046524C" w:rsidDel="00B02EF2">
                <w:rPr>
                  <w:rFonts w:cstheme="minorHAnsi"/>
                  <w:sz w:val="20"/>
                  <w:szCs w:val="20"/>
                </w:rPr>
                <w:delText xml:space="preserve">. </w:delText>
              </w:r>
            </w:del>
            <w:r w:rsidRPr="0046524C">
              <w:rPr>
                <w:rFonts w:cstheme="minorHAnsi"/>
                <w:sz w:val="20"/>
                <w:szCs w:val="20"/>
              </w:rPr>
              <w:t>Sistem mora vključevati avtomatski regulacijski ventil ali drugo enakovredno avtomatizirano rešitev, ki omogoča regulacijo retentatnega tlaka oziroma TMP. Regulacija (ventili) mora biti vključena v ponujeno konfiguracijo in upravljana prek programske opreme sistema.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357FFC8"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FC8DB2"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0D4D10A" w14:textId="77777777" w:rsidR="0046524C" w:rsidRPr="0046524C" w:rsidRDefault="0046524C" w:rsidP="006104A6">
            <w:pPr>
              <w:rPr>
                <w:rFonts w:cstheme="minorHAnsi"/>
                <w:sz w:val="20"/>
                <w:szCs w:val="20"/>
              </w:rPr>
            </w:pPr>
          </w:p>
        </w:tc>
      </w:tr>
      <w:tr w:rsidR="0046524C" w:rsidRPr="0046524C" w14:paraId="102710F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0DFD072" w14:textId="77777777" w:rsidR="0046524C" w:rsidRPr="0046524C" w:rsidRDefault="0046524C" w:rsidP="006104A6">
            <w:pPr>
              <w:jc w:val="center"/>
              <w:rPr>
                <w:rFonts w:cstheme="minorHAnsi"/>
                <w:sz w:val="20"/>
                <w:szCs w:val="20"/>
              </w:rPr>
            </w:pPr>
            <w:r w:rsidRPr="0046524C">
              <w:rPr>
                <w:rFonts w:cstheme="minorHAnsi"/>
                <w:b/>
                <w:bCs/>
                <w:sz w:val="20"/>
                <w:szCs w:val="20"/>
              </w:rPr>
              <w:t>1.10</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4C85FF" w14:textId="77777777" w:rsidR="0046524C" w:rsidRPr="0046524C" w:rsidRDefault="0046524C" w:rsidP="001F029F">
            <w:pPr>
              <w:jc w:val="left"/>
              <w:rPr>
                <w:rFonts w:cstheme="minorHAnsi"/>
                <w:sz w:val="20"/>
                <w:szCs w:val="20"/>
              </w:rPr>
            </w:pPr>
            <w:r w:rsidRPr="0046524C">
              <w:rPr>
                <w:rFonts w:cstheme="minorHAnsi"/>
                <w:sz w:val="20"/>
                <w:szCs w:val="20"/>
              </w:rPr>
              <w:t xml:space="preserve">Sistem mora omogočati priklop najmanj treh tlačnih senzorjev (enkratni ali za večkratno uporabo) za merjenje vhodnega, retentatnega in permeatnega tlaka. Merilno območje mora biti najmanj do 3,0 bar.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3BD66A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417AE1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B7DB21F" w14:textId="77777777" w:rsidR="0046524C" w:rsidRPr="0046524C" w:rsidRDefault="0046524C" w:rsidP="006104A6">
            <w:pPr>
              <w:rPr>
                <w:rFonts w:cstheme="minorHAnsi"/>
                <w:sz w:val="20"/>
                <w:szCs w:val="20"/>
              </w:rPr>
            </w:pPr>
          </w:p>
        </w:tc>
      </w:tr>
      <w:tr w:rsidR="0046524C" w:rsidRPr="0046524C" w14:paraId="53737A0C"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5C305C3" w14:textId="77777777" w:rsidR="0046524C" w:rsidRPr="0046524C" w:rsidRDefault="0046524C" w:rsidP="006104A6">
            <w:pPr>
              <w:jc w:val="center"/>
              <w:rPr>
                <w:rFonts w:cstheme="minorHAnsi"/>
                <w:sz w:val="20"/>
                <w:szCs w:val="20"/>
              </w:rPr>
            </w:pPr>
            <w:r w:rsidRPr="0046524C">
              <w:rPr>
                <w:rFonts w:cstheme="minorHAnsi"/>
                <w:b/>
                <w:bCs/>
                <w:sz w:val="20"/>
                <w:szCs w:val="20"/>
              </w:rPr>
              <w:t>1.11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C0D37E" w14:textId="47A04F8F" w:rsidR="0046524C" w:rsidRPr="0046524C" w:rsidRDefault="0046524C" w:rsidP="001F029F">
            <w:pPr>
              <w:jc w:val="left"/>
              <w:rPr>
                <w:rFonts w:cstheme="minorHAnsi"/>
                <w:sz w:val="20"/>
                <w:szCs w:val="20"/>
              </w:rPr>
            </w:pPr>
            <w:r w:rsidRPr="0046524C">
              <w:rPr>
                <w:rFonts w:cstheme="minorHAnsi"/>
                <w:sz w:val="20"/>
                <w:szCs w:val="20"/>
              </w:rPr>
              <w:t>Najmanj dve merilni mesti za maso: za procesno/diafiltracijsko posodo in za permeat. Skupna kapaciteta (obe tehtnice skupaj) ≥ 10 kg, ločljivost ≤ 1 g, integrirano v krmilni sistem.Integracija omogoča samodejno spremljanje koncentriranja in diafiltracije.</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17E77D2"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BC76E1B"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CD7F234" w14:textId="77777777" w:rsidR="0046524C" w:rsidRPr="0046524C" w:rsidRDefault="0046524C" w:rsidP="006104A6">
            <w:pPr>
              <w:rPr>
                <w:rFonts w:cstheme="minorHAnsi"/>
                <w:sz w:val="20"/>
                <w:szCs w:val="20"/>
              </w:rPr>
            </w:pPr>
          </w:p>
        </w:tc>
      </w:tr>
      <w:tr w:rsidR="0046524C" w:rsidRPr="0046524C" w14:paraId="2EDBBDE1"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1E114D" w14:textId="77777777" w:rsidR="0046524C" w:rsidRPr="0046524C" w:rsidRDefault="0046524C" w:rsidP="006104A6">
            <w:pPr>
              <w:jc w:val="center"/>
              <w:rPr>
                <w:rFonts w:cstheme="minorHAnsi"/>
                <w:sz w:val="20"/>
                <w:szCs w:val="20"/>
              </w:rPr>
            </w:pPr>
            <w:r w:rsidRPr="0046524C">
              <w:rPr>
                <w:rFonts w:cstheme="minorHAnsi"/>
                <w:b/>
                <w:bCs/>
                <w:sz w:val="20"/>
                <w:szCs w:val="20"/>
              </w:rPr>
              <w:t>1.12</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8A82DF" w14:textId="1938379F" w:rsidR="0046524C" w:rsidRPr="0046524C" w:rsidRDefault="0046524C" w:rsidP="001F029F">
            <w:pPr>
              <w:jc w:val="left"/>
              <w:rPr>
                <w:rFonts w:cstheme="minorHAnsi"/>
                <w:sz w:val="20"/>
                <w:szCs w:val="20"/>
              </w:rPr>
            </w:pPr>
            <w:r w:rsidRPr="0046524C">
              <w:rPr>
                <w:rFonts w:cstheme="minorHAnsi"/>
                <w:sz w:val="20"/>
                <w:szCs w:val="20"/>
              </w:rPr>
              <w:t>Možnost nadgradnje s tehtnico višje kapacitete (npr. vsaj 60 kg) Napravo je možno integrirati v obstoječ sistem.</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8CBA54B"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790E086"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0249F2" w14:textId="77777777" w:rsidR="0046524C" w:rsidRPr="0046524C" w:rsidRDefault="0046524C" w:rsidP="006104A6">
            <w:pPr>
              <w:rPr>
                <w:rFonts w:cstheme="minorHAnsi"/>
                <w:sz w:val="20"/>
                <w:szCs w:val="20"/>
              </w:rPr>
            </w:pPr>
          </w:p>
        </w:tc>
      </w:tr>
      <w:tr w:rsidR="0046524C" w:rsidRPr="0046524C" w14:paraId="6185B7FD"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F10290B" w14:textId="77777777" w:rsidR="0046524C" w:rsidRPr="0046524C" w:rsidRDefault="0046524C" w:rsidP="006104A6">
            <w:pPr>
              <w:jc w:val="center"/>
              <w:rPr>
                <w:rFonts w:cstheme="minorHAnsi"/>
                <w:sz w:val="20"/>
                <w:szCs w:val="20"/>
              </w:rPr>
            </w:pPr>
            <w:r w:rsidRPr="0046524C">
              <w:rPr>
                <w:rFonts w:cstheme="minorHAnsi"/>
                <w:b/>
                <w:bCs/>
                <w:sz w:val="20"/>
                <w:szCs w:val="20"/>
              </w:rPr>
              <w:t>1.13</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A036FB3" w14:textId="77777777" w:rsidR="0046524C" w:rsidRPr="0046524C" w:rsidRDefault="0046524C" w:rsidP="001F029F">
            <w:pPr>
              <w:jc w:val="left"/>
              <w:rPr>
                <w:rFonts w:cstheme="minorHAnsi"/>
                <w:sz w:val="20"/>
                <w:szCs w:val="20"/>
              </w:rPr>
            </w:pPr>
            <w:r w:rsidRPr="0046524C">
              <w:rPr>
                <w:rFonts w:cstheme="minorHAnsi"/>
                <w:sz w:val="20"/>
                <w:szCs w:val="20"/>
              </w:rPr>
              <w:t>Vključena mora biti najmanj ena programsko vodena pomožna črpalka za avtomatsko dovajanje diafiltracijskega pufra oziroma kontinuirano dodajanje vhodnega produkta. Delovanje črpalke mora biti možno regulirati glede na maso, volumen ali uporabniško določeno procesno vrednost.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0E104A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37CB10A"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1A0D12F" w14:textId="77777777" w:rsidR="0046524C" w:rsidRPr="0046524C" w:rsidRDefault="0046524C" w:rsidP="006104A6">
            <w:pPr>
              <w:rPr>
                <w:rFonts w:cstheme="minorHAnsi"/>
                <w:sz w:val="20"/>
                <w:szCs w:val="20"/>
              </w:rPr>
            </w:pPr>
          </w:p>
        </w:tc>
      </w:tr>
      <w:tr w:rsidR="0046524C" w:rsidRPr="0046524C" w14:paraId="18F8F2A8"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1F03C6D" w14:textId="77777777" w:rsidR="0046524C" w:rsidRPr="0046524C" w:rsidRDefault="0046524C" w:rsidP="006104A6">
            <w:pPr>
              <w:jc w:val="center"/>
              <w:rPr>
                <w:rFonts w:cstheme="minorHAnsi"/>
                <w:sz w:val="20"/>
                <w:szCs w:val="20"/>
              </w:rPr>
            </w:pPr>
            <w:r w:rsidRPr="0046524C">
              <w:rPr>
                <w:rFonts w:cstheme="minorHAnsi"/>
                <w:b/>
                <w:bCs/>
                <w:sz w:val="20"/>
                <w:szCs w:val="20"/>
              </w:rPr>
              <w:t>1.14</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84B016E" w14:textId="3B70A0D5" w:rsidR="0046524C" w:rsidRPr="0046524C" w:rsidRDefault="0046524C" w:rsidP="001F029F">
            <w:pPr>
              <w:jc w:val="left"/>
              <w:rPr>
                <w:rFonts w:cstheme="minorHAnsi"/>
                <w:sz w:val="20"/>
                <w:szCs w:val="20"/>
              </w:rPr>
            </w:pPr>
            <w:r w:rsidRPr="0046524C">
              <w:rPr>
                <w:rFonts w:cstheme="minorHAnsi"/>
                <w:sz w:val="20"/>
                <w:szCs w:val="20"/>
              </w:rPr>
              <w:t xml:space="preserve">Sistem mora vključevati sprotno merjenje in zapisovanje prevodnosti ter temperature.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082BF03"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2E6BF1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93CB503" w14:textId="77777777" w:rsidR="0046524C" w:rsidRPr="0046524C" w:rsidRDefault="0046524C" w:rsidP="006104A6">
            <w:pPr>
              <w:rPr>
                <w:rFonts w:cstheme="minorHAnsi"/>
                <w:sz w:val="20"/>
                <w:szCs w:val="20"/>
              </w:rPr>
            </w:pPr>
          </w:p>
        </w:tc>
      </w:tr>
      <w:tr w:rsidR="0046524C" w:rsidRPr="0046524C" w14:paraId="1E6708D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181E436" w14:textId="77777777" w:rsidR="0046524C" w:rsidRPr="0046524C" w:rsidRDefault="0046524C" w:rsidP="006104A6">
            <w:pPr>
              <w:jc w:val="center"/>
              <w:rPr>
                <w:rFonts w:cstheme="minorHAnsi"/>
                <w:sz w:val="20"/>
                <w:szCs w:val="20"/>
              </w:rPr>
            </w:pPr>
            <w:r w:rsidRPr="0046524C">
              <w:rPr>
                <w:rFonts w:cstheme="minorHAnsi"/>
                <w:b/>
                <w:bCs/>
                <w:sz w:val="20"/>
                <w:szCs w:val="20"/>
              </w:rPr>
              <w:t>1.15</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F1CA28B" w14:textId="3E00C44D" w:rsidR="0046524C" w:rsidRPr="0046524C" w:rsidRDefault="0046524C" w:rsidP="001F029F">
            <w:pPr>
              <w:jc w:val="left"/>
              <w:rPr>
                <w:rFonts w:cstheme="minorHAnsi"/>
                <w:sz w:val="20"/>
                <w:szCs w:val="20"/>
              </w:rPr>
            </w:pPr>
            <w:r w:rsidRPr="0046524C">
              <w:rPr>
                <w:rFonts w:cstheme="minorHAnsi"/>
                <w:sz w:val="20"/>
                <w:szCs w:val="20"/>
              </w:rPr>
              <w:t>Sistem mora podpirati najmanj naslednje načine</w:t>
            </w:r>
            <w:r w:rsidR="004169AF">
              <w:rPr>
                <w:rFonts w:cstheme="minorHAnsi"/>
                <w:sz w:val="20"/>
                <w:szCs w:val="20"/>
              </w:rPr>
              <w:t xml:space="preserve"> delovanja</w:t>
            </w:r>
            <w:r w:rsidRPr="0046524C">
              <w:rPr>
                <w:rFonts w:cstheme="minorHAnsi"/>
                <w:sz w:val="20"/>
                <w:szCs w:val="20"/>
              </w:rPr>
              <w:t>:</w:t>
            </w:r>
          </w:p>
          <w:p w14:paraId="58946771"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ročno upravljanje;</w:t>
            </w:r>
          </w:p>
          <w:p w14:paraId="505135B0"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koncentriranje do ciljne mase, volumna ali faktorja koncentriranja;</w:t>
            </w:r>
          </w:p>
          <w:p w14:paraId="56858065"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konstantno-volumsko diafiltracijo;</w:t>
            </w:r>
          </w:p>
          <w:p w14:paraId="5A9B8C44"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zaporedno koncentriranje in diafiltracijo;</w:t>
            </w:r>
          </w:p>
          <w:p w14:paraId="1C60E3EC"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kontinuirano dodajanje vhodnega produkta;</w:t>
            </w:r>
          </w:p>
          <w:p w14:paraId="4C1498B2"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avtomatsko dodajanje diafiltracijskega pufra;</w:t>
            </w:r>
          </w:p>
          <w:p w14:paraId="4D32B4D6"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izpiranje sistema;</w:t>
            </w:r>
          </w:p>
          <w:p w14:paraId="2D505D38"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kontrolirano praznjenje oziroma pobiranje produkta.</w:t>
            </w:r>
          </w:p>
          <w:p w14:paraId="7F150143"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Če sistem vključuje komponente za večkratno uporabo, mora omogočati tudi dokumentiran način čiščenja oziroma CIP.</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3DE51F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2FB367D"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A66375E" w14:textId="77777777" w:rsidR="0046524C" w:rsidRPr="0046524C" w:rsidRDefault="0046524C" w:rsidP="006104A6">
            <w:pPr>
              <w:rPr>
                <w:rFonts w:cstheme="minorHAnsi"/>
                <w:sz w:val="20"/>
                <w:szCs w:val="20"/>
              </w:rPr>
            </w:pPr>
          </w:p>
        </w:tc>
      </w:tr>
      <w:tr w:rsidR="0046524C" w:rsidRPr="0046524C" w14:paraId="2C633DA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C9CA1C" w14:textId="77777777" w:rsidR="0046524C" w:rsidRPr="0046524C" w:rsidRDefault="0046524C" w:rsidP="006104A6">
            <w:pPr>
              <w:jc w:val="center"/>
              <w:rPr>
                <w:rFonts w:cstheme="minorHAnsi"/>
                <w:sz w:val="20"/>
                <w:szCs w:val="20"/>
              </w:rPr>
            </w:pPr>
            <w:r w:rsidRPr="0046524C">
              <w:rPr>
                <w:rFonts w:cstheme="minorHAnsi"/>
                <w:b/>
                <w:bCs/>
                <w:sz w:val="20"/>
                <w:szCs w:val="20"/>
              </w:rPr>
              <w:t>1.16</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5B7700" w14:textId="77777777" w:rsidR="0046524C" w:rsidRPr="0046524C" w:rsidRDefault="0046524C" w:rsidP="006104A6">
            <w:pPr>
              <w:rPr>
                <w:rFonts w:cstheme="minorHAnsi"/>
                <w:sz w:val="20"/>
                <w:szCs w:val="20"/>
              </w:rPr>
            </w:pPr>
            <w:r w:rsidRPr="0046524C">
              <w:rPr>
                <w:rFonts w:cstheme="minorHAnsi"/>
                <w:sz w:val="20"/>
                <w:szCs w:val="20"/>
              </w:rPr>
              <w:t>Sistem mora vključevati nastavljive alarme in avtomatske varnostne odzive najmanj za:</w:t>
            </w:r>
          </w:p>
          <w:p w14:paraId="00F12B52"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previsok vhodni tlak;</w:t>
            </w:r>
          </w:p>
          <w:p w14:paraId="3F17A6FB"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previsok retentatni tlak;</w:t>
            </w:r>
          </w:p>
          <w:p w14:paraId="096DBBE3"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previsok ali prenizek TMP;</w:t>
            </w:r>
          </w:p>
          <w:p w14:paraId="51CDA418"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preseganje mase procesne posode ali permeata;</w:t>
            </w:r>
          </w:p>
          <w:p w14:paraId="591D0223"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prenizek nivo oziroma maso procesne tekočine;</w:t>
            </w:r>
          </w:p>
          <w:p w14:paraId="48E7D540"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preseganje mej prevodnosti ali temperature;</w:t>
            </w:r>
          </w:p>
          <w:p w14:paraId="00ECDE9B"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napako ali izgubo signala senzorja;</w:t>
            </w:r>
          </w:p>
          <w:p w14:paraId="1A24986F"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odpiranje regulacijskega ventila oziroma zaustavitev črpalke ob kritičnem tlaku.</w:t>
            </w:r>
          </w:p>
          <w:p w14:paraId="08F88FAE" w14:textId="77777777" w:rsidR="0046524C" w:rsidRPr="0046524C" w:rsidRDefault="0046524C" w:rsidP="006104A6">
            <w:pPr>
              <w:rPr>
                <w:rFonts w:cstheme="minorHAnsi"/>
                <w:sz w:val="20"/>
                <w:szCs w:val="20"/>
              </w:rPr>
            </w:pPr>
            <w:r w:rsidRPr="0046524C">
              <w:rPr>
                <w:rFonts w:cstheme="minorHAnsi"/>
                <w:sz w:val="20"/>
                <w:szCs w:val="20"/>
              </w:rPr>
              <w:t>Vsi alarmi, uporabniške potrditve in odzivi sistema se morajo zapisovati v dnevnik dogodkov.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2ACAB6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538CF3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737BDB" w14:textId="77777777" w:rsidR="0046524C" w:rsidRPr="0046524C" w:rsidRDefault="0046524C" w:rsidP="006104A6">
            <w:pPr>
              <w:rPr>
                <w:rFonts w:cstheme="minorHAnsi"/>
                <w:sz w:val="20"/>
                <w:szCs w:val="20"/>
              </w:rPr>
            </w:pPr>
          </w:p>
        </w:tc>
      </w:tr>
      <w:tr w:rsidR="0046524C" w:rsidRPr="0046524C" w14:paraId="7B6D329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63FFE62" w14:textId="77777777" w:rsidR="0046524C" w:rsidRPr="0046524C" w:rsidRDefault="0046524C" w:rsidP="006104A6">
            <w:pPr>
              <w:jc w:val="center"/>
              <w:rPr>
                <w:rFonts w:cstheme="minorHAnsi"/>
                <w:sz w:val="20"/>
                <w:szCs w:val="20"/>
              </w:rPr>
            </w:pPr>
            <w:r w:rsidRPr="0046524C">
              <w:rPr>
                <w:rFonts w:cstheme="minorHAnsi"/>
                <w:b/>
                <w:bCs/>
                <w:sz w:val="20"/>
                <w:szCs w:val="20"/>
              </w:rPr>
              <w:t>1.17</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0EFEF3" w14:textId="77777777" w:rsidR="0046524C" w:rsidRPr="0046524C" w:rsidRDefault="0046524C" w:rsidP="006104A6">
            <w:pPr>
              <w:rPr>
                <w:rFonts w:cstheme="minorHAnsi"/>
                <w:sz w:val="20"/>
                <w:szCs w:val="20"/>
              </w:rPr>
            </w:pPr>
            <w:r w:rsidRPr="0046524C">
              <w:rPr>
                <w:rFonts w:cstheme="minorHAnsi"/>
                <w:sz w:val="20"/>
                <w:szCs w:val="20"/>
              </w:rPr>
              <w:t>Programska oprema mora omogočati:</w:t>
            </w:r>
          </w:p>
          <w:p w14:paraId="2A5761CE"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sprotno zajemanje in prikaz procesnih parametrov;</w:t>
            </w:r>
          </w:p>
          <w:p w14:paraId="754FF825"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shranjevanje protokolov/receptur;</w:t>
            </w:r>
          </w:p>
          <w:p w14:paraId="17EF9B41"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lastRenderedPageBreak/>
              <w:t>elektronsko generiranje poročila o izvedenem procesu (npr. PDF);</w:t>
            </w:r>
          </w:p>
          <w:p w14:paraId="5E23D12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izvoz podatkov v berljivi obliki (npr. CSV/Excel).</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1C668B" w14:textId="77777777" w:rsidR="0046524C" w:rsidRPr="0046524C" w:rsidRDefault="0046524C" w:rsidP="006104A6">
            <w:pPr>
              <w:jc w:val="center"/>
              <w:rPr>
                <w:rFonts w:cstheme="minorHAnsi"/>
                <w:sz w:val="20"/>
                <w:szCs w:val="20"/>
              </w:rPr>
            </w:pPr>
            <w:r w:rsidRPr="0046524C">
              <w:rPr>
                <w:rFonts w:cstheme="minorHAnsi"/>
                <w:sz w:val="20"/>
                <w:szCs w:val="20"/>
              </w:rPr>
              <w:lastRenderedPageBreak/>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96A902"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DE6247" w14:textId="77777777" w:rsidR="0046524C" w:rsidRPr="0046524C" w:rsidRDefault="0046524C" w:rsidP="006104A6">
            <w:pPr>
              <w:rPr>
                <w:rFonts w:cstheme="minorHAnsi"/>
                <w:sz w:val="20"/>
                <w:szCs w:val="20"/>
              </w:rPr>
            </w:pPr>
          </w:p>
        </w:tc>
      </w:tr>
      <w:tr w:rsidR="0046524C" w:rsidRPr="0046524C" w14:paraId="200D48F3"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3B450B" w14:textId="77777777" w:rsidR="0046524C" w:rsidRPr="0046524C" w:rsidRDefault="0046524C" w:rsidP="006104A6">
            <w:pPr>
              <w:jc w:val="center"/>
              <w:rPr>
                <w:rFonts w:cstheme="minorHAnsi"/>
                <w:sz w:val="20"/>
                <w:szCs w:val="20"/>
              </w:rPr>
            </w:pPr>
            <w:r w:rsidRPr="0046524C">
              <w:rPr>
                <w:rFonts w:cstheme="minorHAnsi"/>
                <w:b/>
                <w:bCs/>
                <w:sz w:val="20"/>
                <w:szCs w:val="20"/>
              </w:rPr>
              <w:t>1.18</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D47DA8" w14:textId="77777777" w:rsidR="0046524C" w:rsidRPr="0046524C" w:rsidRDefault="0046524C" w:rsidP="006104A6">
            <w:pPr>
              <w:rPr>
                <w:rFonts w:cstheme="minorHAnsi"/>
                <w:sz w:val="20"/>
                <w:szCs w:val="20"/>
              </w:rPr>
            </w:pPr>
            <w:r w:rsidRPr="0046524C">
              <w:rPr>
                <w:rFonts w:cstheme="minorHAnsi"/>
                <w:sz w:val="20"/>
                <w:szCs w:val="20"/>
              </w:rPr>
              <w:t>Krmilni vmesnik na integriranem zaslonu ali ločeni tablici s programsko opremo proizvajalca.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DE5548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1E85EE4"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A8D0BDF" w14:textId="77777777" w:rsidR="0046524C" w:rsidRPr="0046524C" w:rsidRDefault="0046524C" w:rsidP="006104A6">
            <w:pPr>
              <w:rPr>
                <w:rFonts w:cstheme="minorHAnsi"/>
                <w:sz w:val="20"/>
                <w:szCs w:val="20"/>
              </w:rPr>
            </w:pPr>
          </w:p>
        </w:tc>
      </w:tr>
      <w:tr w:rsidR="0046524C" w:rsidRPr="0046524C" w14:paraId="7EED7934"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8B46214" w14:textId="77777777" w:rsidR="0046524C" w:rsidRPr="0046524C" w:rsidRDefault="0046524C" w:rsidP="006104A6">
            <w:pPr>
              <w:jc w:val="center"/>
              <w:rPr>
                <w:rFonts w:cstheme="minorHAnsi"/>
                <w:sz w:val="20"/>
                <w:szCs w:val="20"/>
              </w:rPr>
            </w:pPr>
            <w:r w:rsidRPr="0046524C">
              <w:rPr>
                <w:rFonts w:cstheme="minorHAnsi"/>
                <w:b/>
                <w:bCs/>
                <w:sz w:val="20"/>
                <w:szCs w:val="20"/>
              </w:rPr>
              <w:t>1.19</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B235DE6" w14:textId="77777777" w:rsidR="0046524C" w:rsidRPr="0046524C" w:rsidRDefault="0046524C" w:rsidP="006104A6">
            <w:pPr>
              <w:rPr>
                <w:rFonts w:cstheme="minorHAnsi"/>
                <w:sz w:val="20"/>
                <w:szCs w:val="20"/>
              </w:rPr>
            </w:pPr>
            <w:r w:rsidRPr="0046524C">
              <w:rPr>
                <w:rFonts w:cstheme="minorHAnsi"/>
                <w:sz w:val="20"/>
                <w:szCs w:val="20"/>
              </w:rPr>
              <w:t>Napajanje 230 V AC, 50 Hz, skladno z EU standardom.</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6D6291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0F2CD17"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DB2C99D" w14:textId="77777777" w:rsidR="0046524C" w:rsidRPr="0046524C" w:rsidRDefault="0046524C" w:rsidP="006104A6">
            <w:pPr>
              <w:rPr>
                <w:rFonts w:cstheme="minorHAnsi"/>
                <w:sz w:val="20"/>
                <w:szCs w:val="20"/>
              </w:rPr>
            </w:pPr>
          </w:p>
        </w:tc>
      </w:tr>
      <w:tr w:rsidR="0046524C" w:rsidRPr="0046524C" w14:paraId="54E6D805"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74FB2C1" w14:textId="77777777" w:rsidR="0046524C" w:rsidRPr="0046524C" w:rsidRDefault="0046524C" w:rsidP="006104A6">
            <w:pPr>
              <w:jc w:val="center"/>
              <w:rPr>
                <w:rFonts w:cstheme="minorHAnsi"/>
                <w:sz w:val="20"/>
                <w:szCs w:val="20"/>
              </w:rPr>
            </w:pPr>
            <w:r w:rsidRPr="0046524C">
              <w:rPr>
                <w:rFonts w:cstheme="minorHAnsi"/>
                <w:b/>
                <w:bCs/>
                <w:sz w:val="20"/>
                <w:szCs w:val="20"/>
              </w:rPr>
              <w:t>1.20</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789817C" w14:textId="488ED139" w:rsidR="0046524C" w:rsidRPr="0046524C" w:rsidRDefault="0046524C" w:rsidP="006104A6">
            <w:pPr>
              <w:rPr>
                <w:rFonts w:cstheme="minorHAnsi"/>
                <w:sz w:val="20"/>
                <w:szCs w:val="20"/>
              </w:rPr>
            </w:pPr>
            <w:r w:rsidRPr="0046524C">
              <w:rPr>
                <w:rFonts w:cstheme="minorHAnsi"/>
                <w:sz w:val="20"/>
                <w:szCs w:val="20"/>
              </w:rPr>
              <w:t xml:space="preserve">Za enega od </w:t>
            </w:r>
            <w:r w:rsidR="006F6738">
              <w:rPr>
                <w:rFonts w:cstheme="minorHAnsi"/>
                <w:sz w:val="20"/>
                <w:szCs w:val="20"/>
              </w:rPr>
              <w:t xml:space="preserve">obeh </w:t>
            </w:r>
            <w:r w:rsidRPr="0046524C">
              <w:rPr>
                <w:rFonts w:cstheme="minorHAnsi"/>
                <w:sz w:val="20"/>
                <w:szCs w:val="20"/>
              </w:rPr>
              <w:t>sistemov mora ponudnik zagotoviti dokumentacijo in izvedbo IQ/OQ ob namestitvi. Dokumentacija mora vključevati najmanj:</w:t>
            </w:r>
          </w:p>
          <w:p w14:paraId="01395721"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specifikacijo sistema in dobavljene konfiguracije;</w:t>
            </w:r>
          </w:p>
          <w:p w14:paraId="0FD041BE"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seznam kritičnih komponent;</w:t>
            </w:r>
          </w:p>
          <w:p w14:paraId="4376C4B4"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identifikacijo programske in strojne opreme;</w:t>
            </w:r>
          </w:p>
          <w:p w14:paraId="3E6518F3"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preverjanje namestitve;</w:t>
            </w:r>
          </w:p>
          <w:p w14:paraId="477B057B"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preverjanje delovanja črpalk, tehtnic, senzorjev, alarmov in varnostnih blokad;</w:t>
            </w:r>
          </w:p>
          <w:p w14:paraId="558E2C67"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preverjanje uporabniških pravic, audit traila in izvoza podatkov;</w:t>
            </w:r>
          </w:p>
          <w:p w14:paraId="4A4A5AC3"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sledljive kalibracijske certifikate;</w:t>
            </w:r>
          </w:p>
          <w:p w14:paraId="2188C189"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poročilo o ugotovljenih odstopanjih in končno poročilo.</w:t>
            </w:r>
          </w:p>
          <w:p w14:paraId="16755E51" w14:textId="77777777" w:rsidR="0046524C" w:rsidRPr="0046524C" w:rsidRDefault="0046524C" w:rsidP="006104A6">
            <w:pPr>
              <w:rPr>
                <w:rFonts w:cstheme="minorHAnsi"/>
                <w:sz w:val="20"/>
                <w:szCs w:val="20"/>
              </w:rPr>
            </w:pPr>
            <w:r w:rsidRPr="0046524C">
              <w:rPr>
                <w:rFonts w:cstheme="minorHAnsi"/>
                <w:sz w:val="20"/>
                <w:szCs w:val="20"/>
              </w:rPr>
              <w:t>IQ/OQ mora izvesti proizvajalec ali njegov pooblaščeni in ustrezno usposobljeni izvajalec.</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FB0101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65DA7C"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7B8D42" w14:textId="77777777" w:rsidR="0046524C" w:rsidRPr="0046524C" w:rsidRDefault="0046524C" w:rsidP="006104A6">
            <w:pPr>
              <w:rPr>
                <w:rFonts w:cstheme="minorHAnsi"/>
                <w:sz w:val="20"/>
                <w:szCs w:val="20"/>
              </w:rPr>
            </w:pPr>
          </w:p>
        </w:tc>
      </w:tr>
      <w:tr w:rsidR="0046524C" w:rsidRPr="0046524C" w14:paraId="7974592D"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6FA16C0" w14:textId="77777777" w:rsidR="0046524C" w:rsidRPr="0046524C" w:rsidRDefault="0046524C" w:rsidP="006104A6">
            <w:pPr>
              <w:jc w:val="center"/>
              <w:rPr>
                <w:rFonts w:cstheme="minorHAnsi"/>
                <w:sz w:val="20"/>
                <w:szCs w:val="20"/>
              </w:rPr>
            </w:pPr>
            <w:r w:rsidRPr="0046524C">
              <w:rPr>
                <w:rFonts w:cstheme="minorHAnsi"/>
                <w:b/>
                <w:bCs/>
                <w:sz w:val="20"/>
                <w:szCs w:val="20"/>
              </w:rPr>
              <w:t>1.21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347A2E9" w14:textId="0C874673" w:rsidR="0046524C" w:rsidRPr="0046524C" w:rsidRDefault="00E94D5E" w:rsidP="006104A6">
            <w:pPr>
              <w:rPr>
                <w:rFonts w:cstheme="minorHAnsi"/>
                <w:sz w:val="20"/>
                <w:szCs w:val="20"/>
              </w:rPr>
            </w:pPr>
            <w:r>
              <w:rPr>
                <w:rFonts w:cstheme="minorHAnsi"/>
                <w:sz w:val="20"/>
                <w:szCs w:val="20"/>
              </w:rPr>
              <w:t>Sistem, ki ima IQ/OQ</w:t>
            </w:r>
            <w:r w:rsidR="008064E6">
              <w:rPr>
                <w:rFonts w:cstheme="minorHAnsi"/>
                <w:sz w:val="20"/>
                <w:szCs w:val="20"/>
              </w:rPr>
              <w:t>,</w:t>
            </w:r>
            <w:r>
              <w:rPr>
                <w:rFonts w:cstheme="minorHAnsi"/>
                <w:sz w:val="20"/>
                <w:szCs w:val="20"/>
              </w:rPr>
              <w:t xml:space="preserve"> mora prav tako </w:t>
            </w:r>
            <w:r w:rsidR="008064E6">
              <w:rPr>
                <w:rFonts w:cstheme="minorHAnsi"/>
                <w:sz w:val="20"/>
                <w:szCs w:val="20"/>
              </w:rPr>
              <w:t xml:space="preserve">imeti </w:t>
            </w:r>
            <w:r w:rsidR="0046524C" w:rsidRPr="0046524C">
              <w:rPr>
                <w:rFonts w:cstheme="minorHAnsi"/>
                <w:sz w:val="20"/>
                <w:szCs w:val="20"/>
              </w:rPr>
              <w:t>programsk</w:t>
            </w:r>
            <w:r>
              <w:rPr>
                <w:rFonts w:cstheme="minorHAnsi"/>
                <w:sz w:val="20"/>
                <w:szCs w:val="20"/>
              </w:rPr>
              <w:t>o</w:t>
            </w:r>
            <w:r w:rsidR="0046524C" w:rsidRPr="0046524C">
              <w:rPr>
                <w:rFonts w:cstheme="minorHAnsi"/>
                <w:sz w:val="20"/>
                <w:szCs w:val="20"/>
              </w:rPr>
              <w:t xml:space="preserve"> </w:t>
            </w:r>
            <w:r w:rsidRPr="0046524C">
              <w:rPr>
                <w:rFonts w:cstheme="minorHAnsi"/>
                <w:sz w:val="20"/>
                <w:szCs w:val="20"/>
              </w:rPr>
              <w:t>oprem</w:t>
            </w:r>
            <w:r>
              <w:rPr>
                <w:rFonts w:cstheme="minorHAnsi"/>
                <w:sz w:val="20"/>
                <w:szCs w:val="20"/>
              </w:rPr>
              <w:t>o, ki</w:t>
            </w:r>
            <w:r w:rsidRPr="0046524C">
              <w:rPr>
                <w:rFonts w:cstheme="minorHAnsi"/>
                <w:sz w:val="20"/>
                <w:szCs w:val="20"/>
              </w:rPr>
              <w:t xml:space="preserve"> </w:t>
            </w:r>
            <w:r w:rsidR="0046524C" w:rsidRPr="0046524C">
              <w:rPr>
                <w:rFonts w:cstheme="minorHAnsi"/>
                <w:sz w:val="20"/>
                <w:szCs w:val="20"/>
              </w:rPr>
              <w:t>podpira uporabo sistema skladno z zahtevami EU GMP Annex 11 in, kjer je relevantno, 21 CFR Part 11. Ponudnik mora predložiti proizvajalčevo izjavo oziroma analizo funkcionalne skladnosti, ki za posamezne zahteve opisuje, katere funkcije zagotavlja sistem in katere mora zagotoviti uporabnik z organizacijskimi postopki.</w:t>
            </w:r>
          </w:p>
          <w:p w14:paraId="5E419258" w14:textId="77777777" w:rsidR="0046524C" w:rsidRPr="0046524C" w:rsidRDefault="0046524C" w:rsidP="006104A6">
            <w:pPr>
              <w:rPr>
                <w:rFonts w:cstheme="minorHAnsi"/>
                <w:sz w:val="20"/>
                <w:szCs w:val="20"/>
              </w:rPr>
            </w:pPr>
            <w:r w:rsidRPr="0046524C">
              <w:rPr>
                <w:rFonts w:cstheme="minorHAnsi"/>
                <w:sz w:val="20"/>
                <w:szCs w:val="20"/>
              </w:rPr>
              <w:t>Programska oprema mora omogočati:</w:t>
            </w:r>
          </w:p>
          <w:p w14:paraId="149821A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individualne uporabniške račune;</w:t>
            </w:r>
          </w:p>
          <w:p w14:paraId="2B5085F3"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upravljanje pravic glede na uporabniške vloge;</w:t>
            </w:r>
          </w:p>
          <w:p w14:paraId="4B2F732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zaščito pred nepooblaščenim spreminjanjem podatkov;</w:t>
            </w:r>
          </w:p>
          <w:p w14:paraId="76624C27"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časovno označen audit trail;</w:t>
            </w:r>
          </w:p>
          <w:p w14:paraId="341066F6"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zapis sprememb receptur in nastavitev;</w:t>
            </w:r>
          </w:p>
          <w:p w14:paraId="744AA954"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pregled in izvoz audit traila;</w:t>
            </w:r>
          </w:p>
          <w:p w14:paraId="6F4F0408"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elektronsko generiranje poročila o izvedenem procesu;</w:t>
            </w:r>
          </w:p>
          <w:p w14:paraId="455AA54F"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varnostno kopiranje in obnovo podatkov;</w:t>
            </w:r>
          </w:p>
          <w:p w14:paraId="1AAE605B" w14:textId="21356432" w:rsidR="0046524C" w:rsidRPr="001F029F" w:rsidRDefault="0046524C" w:rsidP="006104A6">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nastavitev časa in preprečevanje nepooblaščenega spreminjanja sistemskega časa</w:t>
            </w:r>
            <w:r w:rsidR="001F029F">
              <w:rPr>
                <w:rFonts w:asciiTheme="minorHAnsi" w:hAnsiTheme="minorHAnsi" w:cstheme="minorHAnsi"/>
                <w:sz w:val="20"/>
                <w:szCs w:val="20"/>
              </w:rPr>
              <w: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B3442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4B1FE8"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313CB8B" w14:textId="77777777" w:rsidR="0046524C" w:rsidRPr="0046524C" w:rsidRDefault="0046524C" w:rsidP="006104A6">
            <w:pPr>
              <w:rPr>
                <w:rFonts w:cstheme="minorHAnsi"/>
                <w:sz w:val="20"/>
                <w:szCs w:val="20"/>
              </w:rPr>
            </w:pPr>
          </w:p>
        </w:tc>
      </w:tr>
    </w:tbl>
    <w:p w14:paraId="1073223A" w14:textId="154EC5CB" w:rsidR="0046524C" w:rsidRDefault="0046524C" w:rsidP="00777F23">
      <w:pPr>
        <w:spacing w:line="23" w:lineRule="atLeast"/>
        <w:rPr>
          <w:rFonts w:cstheme="minorHAnsi"/>
          <w:b/>
          <w:sz w:val="20"/>
          <w:szCs w:val="20"/>
        </w:rPr>
      </w:pPr>
    </w:p>
    <w:p w14:paraId="6AC8069B" w14:textId="16B24932" w:rsidR="006A3F95" w:rsidRDefault="006A3F95">
      <w:pPr>
        <w:rPr>
          <w:rFonts w:cstheme="minorHAnsi"/>
          <w:b/>
          <w:sz w:val="20"/>
          <w:szCs w:val="20"/>
        </w:rPr>
      </w:pPr>
      <w:r>
        <w:rPr>
          <w:rFonts w:cstheme="minorHAnsi"/>
          <w:b/>
          <w:sz w:val="20"/>
          <w:szCs w:val="20"/>
        </w:rPr>
        <w:br w:type="page"/>
      </w:r>
    </w:p>
    <w:p w14:paraId="66BD7859" w14:textId="1912EF29" w:rsidR="0046524C" w:rsidRPr="007A5E1A" w:rsidRDefault="006A3F95" w:rsidP="00777F23">
      <w:pPr>
        <w:spacing w:line="23" w:lineRule="atLeast"/>
        <w:rPr>
          <w:rFonts w:cstheme="minorHAnsi"/>
          <w:b/>
          <w:sz w:val="20"/>
          <w:szCs w:val="20"/>
        </w:rPr>
      </w:pPr>
      <w:r w:rsidRPr="006A3F95">
        <w:rPr>
          <w:rFonts w:cstheme="minorHAnsi"/>
          <w:b/>
          <w:sz w:val="20"/>
          <w:szCs w:val="20"/>
        </w:rPr>
        <w:lastRenderedPageBreak/>
        <w:t>English version</w:t>
      </w:r>
      <w:r>
        <w:rPr>
          <w:rFonts w:cstheme="minorHAnsi"/>
          <w:b/>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7"/>
        <w:gridCol w:w="6608"/>
        <w:gridCol w:w="567"/>
        <w:gridCol w:w="708"/>
        <w:gridCol w:w="1418"/>
      </w:tblGrid>
      <w:tr w:rsidR="007A5E1A" w:rsidRPr="006A3F95" w14:paraId="1CD1F37A" w14:textId="77777777" w:rsidTr="006A3F95">
        <w:trPr>
          <w:tblHeader/>
        </w:trPr>
        <w:tc>
          <w:tcPr>
            <w:tcW w:w="617" w:type="dxa"/>
            <w:shd w:val="clear" w:color="auto" w:fill="D9D9D9"/>
            <w:tcMar>
              <w:top w:w="60" w:type="dxa"/>
              <w:left w:w="80" w:type="dxa"/>
              <w:bottom w:w="60" w:type="dxa"/>
              <w:right w:w="80" w:type="dxa"/>
            </w:tcMar>
            <w:vAlign w:val="center"/>
          </w:tcPr>
          <w:p w14:paraId="4515DE7F" w14:textId="77777777" w:rsidR="007A5E1A" w:rsidRPr="006A3F95" w:rsidRDefault="007A5E1A" w:rsidP="00AA2CBB">
            <w:pPr>
              <w:spacing w:after="60"/>
              <w:jc w:val="center"/>
              <w:rPr>
                <w:rFonts w:cstheme="minorHAnsi"/>
                <w:sz w:val="16"/>
                <w:szCs w:val="16"/>
              </w:rPr>
            </w:pPr>
            <w:r w:rsidRPr="006A3F95">
              <w:rPr>
                <w:rFonts w:eastAsia="Calibri" w:cstheme="minorHAnsi"/>
                <w:b/>
                <w:bCs/>
                <w:sz w:val="16"/>
                <w:szCs w:val="16"/>
              </w:rPr>
              <w:t>Item No.</w:t>
            </w:r>
          </w:p>
        </w:tc>
        <w:tc>
          <w:tcPr>
            <w:tcW w:w="6608" w:type="dxa"/>
            <w:shd w:val="clear" w:color="auto" w:fill="D9D9D9"/>
            <w:tcMar>
              <w:top w:w="60" w:type="dxa"/>
              <w:left w:w="80" w:type="dxa"/>
              <w:bottom w:w="60" w:type="dxa"/>
              <w:right w:w="80" w:type="dxa"/>
            </w:tcMar>
            <w:vAlign w:val="center"/>
          </w:tcPr>
          <w:p w14:paraId="73057983" w14:textId="77777777" w:rsidR="007A5E1A" w:rsidRPr="006A3F95" w:rsidRDefault="007A5E1A" w:rsidP="00AA2CBB">
            <w:pPr>
              <w:spacing w:after="60"/>
              <w:rPr>
                <w:rFonts w:cstheme="minorHAnsi"/>
                <w:sz w:val="16"/>
                <w:szCs w:val="16"/>
              </w:rPr>
            </w:pPr>
            <w:r w:rsidRPr="006A3F95">
              <w:rPr>
                <w:rFonts w:eastAsia="Calibri" w:cstheme="minorHAnsi"/>
                <w:b/>
                <w:bCs/>
                <w:sz w:val="16"/>
                <w:szCs w:val="16"/>
              </w:rPr>
              <w:t>Required characteristics</w:t>
            </w:r>
          </w:p>
        </w:tc>
        <w:tc>
          <w:tcPr>
            <w:tcW w:w="1275" w:type="dxa"/>
            <w:gridSpan w:val="2"/>
            <w:shd w:val="clear" w:color="auto" w:fill="D9D9D9"/>
            <w:tcMar>
              <w:top w:w="60" w:type="dxa"/>
              <w:left w:w="80" w:type="dxa"/>
              <w:bottom w:w="60" w:type="dxa"/>
              <w:right w:w="80" w:type="dxa"/>
            </w:tcMar>
            <w:vAlign w:val="center"/>
          </w:tcPr>
          <w:p w14:paraId="34138C74" w14:textId="77777777" w:rsidR="007A5E1A" w:rsidRPr="006A3F95" w:rsidRDefault="007A5E1A" w:rsidP="00AA2CBB">
            <w:pPr>
              <w:spacing w:after="60"/>
              <w:jc w:val="center"/>
              <w:rPr>
                <w:rFonts w:cstheme="minorHAnsi"/>
                <w:sz w:val="16"/>
                <w:szCs w:val="16"/>
              </w:rPr>
            </w:pPr>
            <w:r w:rsidRPr="006A3F95">
              <w:rPr>
                <w:rFonts w:eastAsia="Calibri" w:cstheme="minorHAnsi"/>
                <w:b/>
                <w:bCs/>
                <w:sz w:val="16"/>
                <w:szCs w:val="16"/>
              </w:rPr>
              <w:t>Characteristics of the offered equipment</w:t>
            </w:r>
          </w:p>
          <w:p w14:paraId="6D000D56" w14:textId="77777777" w:rsidR="007A5E1A" w:rsidRPr="006A3F95" w:rsidRDefault="007A5E1A" w:rsidP="00AA2CBB">
            <w:pPr>
              <w:spacing w:after="60"/>
              <w:jc w:val="center"/>
              <w:rPr>
                <w:rFonts w:cstheme="minorHAnsi"/>
                <w:sz w:val="16"/>
                <w:szCs w:val="16"/>
              </w:rPr>
            </w:pPr>
            <w:r w:rsidRPr="006A3F95">
              <w:rPr>
                <w:rFonts w:eastAsia="Calibri" w:cstheme="minorHAnsi"/>
                <w:b/>
                <w:bCs/>
                <w:i/>
                <w:iCs/>
                <w:sz w:val="16"/>
                <w:szCs w:val="16"/>
              </w:rPr>
              <w:t>(the tenderer must circle the applicable option)</w:t>
            </w:r>
          </w:p>
        </w:tc>
        <w:tc>
          <w:tcPr>
            <w:tcW w:w="1418" w:type="dxa"/>
            <w:shd w:val="clear" w:color="auto" w:fill="D9D9D9"/>
            <w:tcMar>
              <w:top w:w="60" w:type="dxa"/>
              <w:left w:w="80" w:type="dxa"/>
              <w:bottom w:w="60" w:type="dxa"/>
              <w:right w:w="80" w:type="dxa"/>
            </w:tcMar>
            <w:vAlign w:val="center"/>
          </w:tcPr>
          <w:p w14:paraId="360C9C38" w14:textId="77777777" w:rsidR="007A5E1A" w:rsidRPr="006A3F95" w:rsidRDefault="007A5E1A" w:rsidP="00AA2CBB">
            <w:pPr>
              <w:spacing w:after="60"/>
              <w:jc w:val="center"/>
              <w:rPr>
                <w:rFonts w:cstheme="minorHAnsi"/>
                <w:sz w:val="16"/>
                <w:szCs w:val="16"/>
              </w:rPr>
            </w:pPr>
            <w:r w:rsidRPr="006A3F95">
              <w:rPr>
                <w:rFonts w:eastAsia="Calibri" w:cstheme="minorHAnsi"/>
                <w:b/>
                <w:bCs/>
                <w:sz w:val="16"/>
                <w:szCs w:val="16"/>
              </w:rPr>
              <w:t>Stated in (document name) on page No.</w:t>
            </w:r>
          </w:p>
        </w:tc>
      </w:tr>
      <w:tr w:rsidR="006A3F95" w:rsidRPr="007A5E1A" w14:paraId="4FFD3E1C" w14:textId="77777777" w:rsidTr="006A3F95">
        <w:tc>
          <w:tcPr>
            <w:tcW w:w="617" w:type="dxa"/>
            <w:tcMar>
              <w:top w:w="60" w:type="dxa"/>
              <w:left w:w="80" w:type="dxa"/>
              <w:bottom w:w="60" w:type="dxa"/>
              <w:right w:w="80" w:type="dxa"/>
            </w:tcMar>
            <w:vAlign w:val="center"/>
          </w:tcPr>
          <w:p w14:paraId="0CA64B7A" w14:textId="77777777" w:rsidR="006A3F95" w:rsidRPr="007A5E1A" w:rsidRDefault="006A3F95" w:rsidP="00AA2CBB">
            <w:pPr>
              <w:spacing w:after="60"/>
              <w:jc w:val="center"/>
              <w:rPr>
                <w:rFonts w:eastAsia="Calibri" w:cstheme="minorHAnsi"/>
                <w:b/>
                <w:bCs/>
                <w:sz w:val="20"/>
                <w:szCs w:val="20"/>
              </w:rPr>
            </w:pPr>
          </w:p>
        </w:tc>
        <w:tc>
          <w:tcPr>
            <w:tcW w:w="6608" w:type="dxa"/>
            <w:tcMar>
              <w:top w:w="60" w:type="dxa"/>
              <w:left w:w="80" w:type="dxa"/>
              <w:bottom w:w="60" w:type="dxa"/>
              <w:right w:w="80" w:type="dxa"/>
            </w:tcMar>
            <w:vAlign w:val="center"/>
          </w:tcPr>
          <w:p w14:paraId="62AA3001" w14:textId="4181191B" w:rsidR="006A3F95" w:rsidRPr="007A5E1A" w:rsidRDefault="006A3F95" w:rsidP="00AA2CBB">
            <w:pPr>
              <w:spacing w:after="60"/>
              <w:rPr>
                <w:rFonts w:eastAsia="Calibri" w:cstheme="minorHAnsi"/>
                <w:sz w:val="20"/>
                <w:szCs w:val="20"/>
              </w:rPr>
            </w:pPr>
            <w:r w:rsidRPr="007A5E1A">
              <w:rPr>
                <w:rFonts w:eastAsia="Calibri" w:cstheme="minorHAnsi"/>
                <w:b/>
                <w:bCs/>
                <w:sz w:val="20"/>
                <w:szCs w:val="20"/>
              </w:rPr>
              <w:t>Modular bioprocess platform for the isolation and purification of recombinant viral vectors – Device for virus isolation, virus harvesting, concentration and buffer exchange (TFF)</w:t>
            </w:r>
          </w:p>
        </w:tc>
        <w:tc>
          <w:tcPr>
            <w:tcW w:w="567" w:type="dxa"/>
            <w:tcMar>
              <w:top w:w="60" w:type="dxa"/>
              <w:left w:w="80" w:type="dxa"/>
              <w:bottom w:w="60" w:type="dxa"/>
              <w:right w:w="80" w:type="dxa"/>
            </w:tcMar>
            <w:vAlign w:val="center"/>
          </w:tcPr>
          <w:p w14:paraId="36008868" w14:textId="77777777" w:rsidR="006A3F95" w:rsidRPr="007A5E1A" w:rsidRDefault="006A3F95" w:rsidP="00AA2CBB">
            <w:pPr>
              <w:spacing w:after="60"/>
              <w:jc w:val="center"/>
              <w:rPr>
                <w:rFonts w:eastAsia="Calibri" w:cstheme="minorHAnsi"/>
                <w:sz w:val="20"/>
                <w:szCs w:val="20"/>
              </w:rPr>
            </w:pPr>
          </w:p>
        </w:tc>
        <w:tc>
          <w:tcPr>
            <w:tcW w:w="708" w:type="dxa"/>
            <w:tcMar>
              <w:top w:w="60" w:type="dxa"/>
              <w:left w:w="80" w:type="dxa"/>
              <w:bottom w:w="60" w:type="dxa"/>
              <w:right w:w="80" w:type="dxa"/>
            </w:tcMar>
            <w:vAlign w:val="center"/>
          </w:tcPr>
          <w:p w14:paraId="4D7DC2CA" w14:textId="77777777" w:rsidR="006A3F95" w:rsidRPr="007A5E1A" w:rsidRDefault="006A3F95" w:rsidP="00AA2CBB">
            <w:pPr>
              <w:spacing w:after="60"/>
              <w:jc w:val="center"/>
              <w:rPr>
                <w:rFonts w:eastAsia="Calibri" w:cstheme="minorHAnsi"/>
                <w:sz w:val="20"/>
                <w:szCs w:val="20"/>
              </w:rPr>
            </w:pPr>
          </w:p>
        </w:tc>
        <w:tc>
          <w:tcPr>
            <w:tcW w:w="1418" w:type="dxa"/>
            <w:tcMar>
              <w:top w:w="60" w:type="dxa"/>
              <w:left w:w="80" w:type="dxa"/>
              <w:bottom w:w="60" w:type="dxa"/>
              <w:right w:w="80" w:type="dxa"/>
            </w:tcMar>
            <w:vAlign w:val="center"/>
          </w:tcPr>
          <w:p w14:paraId="6CA6A462" w14:textId="77777777" w:rsidR="006A3F95" w:rsidRPr="007A5E1A" w:rsidRDefault="006A3F95" w:rsidP="00AA2CBB">
            <w:pPr>
              <w:spacing w:after="60"/>
              <w:rPr>
                <w:rFonts w:cstheme="minorHAnsi"/>
                <w:sz w:val="20"/>
                <w:szCs w:val="20"/>
              </w:rPr>
            </w:pPr>
          </w:p>
        </w:tc>
      </w:tr>
      <w:tr w:rsidR="007A5E1A" w:rsidRPr="007A5E1A" w14:paraId="6C65A0A6" w14:textId="77777777" w:rsidTr="006A3F95">
        <w:tc>
          <w:tcPr>
            <w:tcW w:w="617" w:type="dxa"/>
            <w:tcMar>
              <w:top w:w="60" w:type="dxa"/>
              <w:left w:w="80" w:type="dxa"/>
              <w:bottom w:w="60" w:type="dxa"/>
              <w:right w:w="80" w:type="dxa"/>
            </w:tcMar>
            <w:vAlign w:val="center"/>
          </w:tcPr>
          <w:p w14:paraId="1835B9D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w:t>
            </w:r>
          </w:p>
        </w:tc>
        <w:tc>
          <w:tcPr>
            <w:tcW w:w="6608" w:type="dxa"/>
            <w:tcMar>
              <w:top w:w="60" w:type="dxa"/>
              <w:left w:w="80" w:type="dxa"/>
              <w:bottom w:w="60" w:type="dxa"/>
              <w:right w:w="80" w:type="dxa"/>
            </w:tcMar>
            <w:vAlign w:val="center"/>
          </w:tcPr>
          <w:p w14:paraId="6026AEEA" w14:textId="3CA66AAA" w:rsidR="007A5E1A" w:rsidRPr="007A5E1A" w:rsidRDefault="007A5E1A" w:rsidP="00AA2CBB">
            <w:pPr>
              <w:spacing w:after="60"/>
              <w:rPr>
                <w:rFonts w:cstheme="minorHAnsi"/>
                <w:sz w:val="20"/>
                <w:szCs w:val="20"/>
              </w:rPr>
            </w:pPr>
            <w:r w:rsidRPr="007A5E1A">
              <w:rPr>
                <w:rFonts w:eastAsia="Calibri" w:cstheme="minorHAnsi"/>
                <w:sz w:val="20"/>
                <w:szCs w:val="20"/>
              </w:rPr>
              <w:t>An automated tangential flow filtration system for the development or GMP execution of procedures for the concentration, diafiltration and buffer exchange of proteins, antibodies, nanoparticles and recombinant viral vectors.</w:t>
            </w:r>
          </w:p>
        </w:tc>
        <w:tc>
          <w:tcPr>
            <w:tcW w:w="567" w:type="dxa"/>
            <w:tcMar>
              <w:top w:w="60" w:type="dxa"/>
              <w:left w:w="80" w:type="dxa"/>
              <w:bottom w:w="60" w:type="dxa"/>
              <w:right w:w="80" w:type="dxa"/>
            </w:tcMar>
            <w:vAlign w:val="center"/>
          </w:tcPr>
          <w:p w14:paraId="471129FD"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7884A6B9"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13FD02EB" w14:textId="77777777" w:rsidR="007A5E1A" w:rsidRPr="007A5E1A" w:rsidRDefault="007A5E1A" w:rsidP="00AA2CBB">
            <w:pPr>
              <w:spacing w:after="60"/>
              <w:rPr>
                <w:rFonts w:cstheme="minorHAnsi"/>
                <w:sz w:val="20"/>
                <w:szCs w:val="20"/>
              </w:rPr>
            </w:pPr>
          </w:p>
        </w:tc>
      </w:tr>
      <w:tr w:rsidR="007A5E1A" w:rsidRPr="007A5E1A" w14:paraId="09251787" w14:textId="77777777" w:rsidTr="006A3F95">
        <w:tc>
          <w:tcPr>
            <w:tcW w:w="617" w:type="dxa"/>
            <w:tcMar>
              <w:top w:w="60" w:type="dxa"/>
              <w:left w:w="80" w:type="dxa"/>
              <w:bottom w:w="60" w:type="dxa"/>
              <w:right w:w="80" w:type="dxa"/>
            </w:tcMar>
            <w:vAlign w:val="center"/>
          </w:tcPr>
          <w:p w14:paraId="11D0F1C0"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1.2</w:t>
            </w:r>
          </w:p>
        </w:tc>
        <w:tc>
          <w:tcPr>
            <w:tcW w:w="6608" w:type="dxa"/>
            <w:tcMar>
              <w:top w:w="60" w:type="dxa"/>
              <w:left w:w="80" w:type="dxa"/>
              <w:bottom w:w="60" w:type="dxa"/>
              <w:right w:w="80" w:type="dxa"/>
            </w:tcMar>
            <w:vAlign w:val="center"/>
          </w:tcPr>
          <w:p w14:paraId="17D70687" w14:textId="77777777" w:rsidR="007A5E1A" w:rsidRPr="007A5E1A" w:rsidRDefault="007A5E1A" w:rsidP="00AA2CBB">
            <w:pPr>
              <w:spacing w:after="60"/>
              <w:rPr>
                <w:rFonts w:cstheme="minorHAnsi"/>
                <w:sz w:val="20"/>
                <w:szCs w:val="20"/>
              </w:rPr>
            </w:pPr>
            <w:r w:rsidRPr="007A5E1A">
              <w:rPr>
                <w:rFonts w:eastAsia="Calibri" w:cstheme="minorHAnsi"/>
                <w:sz w:val="20"/>
                <w:szCs w:val="20"/>
              </w:rPr>
              <w:t>All materials coming into contact with the product must be chemically and biologically compatible with the intended process fluids. The external surfaces of the device must be smooth, resistant to common cleanroom disinfectants, and suitable for easy cleaning.</w:t>
            </w:r>
          </w:p>
        </w:tc>
        <w:tc>
          <w:tcPr>
            <w:tcW w:w="567" w:type="dxa"/>
            <w:tcMar>
              <w:top w:w="60" w:type="dxa"/>
              <w:left w:w="80" w:type="dxa"/>
              <w:bottom w:w="60" w:type="dxa"/>
              <w:right w:w="80" w:type="dxa"/>
            </w:tcMar>
            <w:vAlign w:val="center"/>
          </w:tcPr>
          <w:p w14:paraId="2F22303A"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4DA0E9FA"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13CEB8C" w14:textId="77777777" w:rsidR="007A5E1A" w:rsidRPr="007A5E1A" w:rsidRDefault="007A5E1A" w:rsidP="00AA2CBB">
            <w:pPr>
              <w:spacing w:after="60"/>
              <w:rPr>
                <w:rFonts w:cstheme="minorHAnsi"/>
                <w:sz w:val="20"/>
                <w:szCs w:val="20"/>
              </w:rPr>
            </w:pPr>
          </w:p>
        </w:tc>
      </w:tr>
      <w:tr w:rsidR="007A5E1A" w:rsidRPr="007A5E1A" w14:paraId="07479AEF" w14:textId="77777777" w:rsidTr="006A3F95">
        <w:tc>
          <w:tcPr>
            <w:tcW w:w="617" w:type="dxa"/>
            <w:tcMar>
              <w:top w:w="60" w:type="dxa"/>
              <w:left w:w="80" w:type="dxa"/>
              <w:bottom w:w="60" w:type="dxa"/>
              <w:right w:w="80" w:type="dxa"/>
            </w:tcMar>
            <w:vAlign w:val="center"/>
          </w:tcPr>
          <w:p w14:paraId="6F045C53"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1.3</w:t>
            </w:r>
          </w:p>
        </w:tc>
        <w:tc>
          <w:tcPr>
            <w:tcW w:w="6608" w:type="dxa"/>
            <w:tcMar>
              <w:top w:w="60" w:type="dxa"/>
              <w:left w:w="80" w:type="dxa"/>
              <w:bottom w:w="60" w:type="dxa"/>
              <w:right w:w="80" w:type="dxa"/>
            </w:tcMar>
            <w:vAlign w:val="center"/>
          </w:tcPr>
          <w:p w14:paraId="1556C488"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minimum usable recirculation volume of the entire system must be no more than 25 mL. The maximum working volume must be at least 3 L, by means of continuous feeding or a system upgrade.</w:t>
            </w:r>
          </w:p>
        </w:tc>
        <w:tc>
          <w:tcPr>
            <w:tcW w:w="567" w:type="dxa"/>
            <w:tcMar>
              <w:top w:w="60" w:type="dxa"/>
              <w:left w:w="80" w:type="dxa"/>
              <w:bottom w:w="60" w:type="dxa"/>
              <w:right w:w="80" w:type="dxa"/>
            </w:tcMar>
            <w:vAlign w:val="center"/>
          </w:tcPr>
          <w:p w14:paraId="3CBE49E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6B2715F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5826ACA" w14:textId="77777777" w:rsidR="007A5E1A" w:rsidRPr="007A5E1A" w:rsidRDefault="007A5E1A" w:rsidP="00AA2CBB">
            <w:pPr>
              <w:spacing w:after="60"/>
              <w:rPr>
                <w:rFonts w:cstheme="minorHAnsi"/>
                <w:sz w:val="20"/>
                <w:szCs w:val="20"/>
              </w:rPr>
            </w:pPr>
          </w:p>
        </w:tc>
      </w:tr>
      <w:tr w:rsidR="007A5E1A" w:rsidRPr="007A5E1A" w14:paraId="609E09D6" w14:textId="77777777" w:rsidTr="006A3F95">
        <w:tc>
          <w:tcPr>
            <w:tcW w:w="617" w:type="dxa"/>
            <w:tcMar>
              <w:top w:w="60" w:type="dxa"/>
              <w:left w:w="80" w:type="dxa"/>
              <w:bottom w:w="60" w:type="dxa"/>
              <w:right w:w="80" w:type="dxa"/>
            </w:tcMar>
            <w:vAlign w:val="center"/>
          </w:tcPr>
          <w:p w14:paraId="610F643E"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1.4</w:t>
            </w:r>
          </w:p>
        </w:tc>
        <w:tc>
          <w:tcPr>
            <w:tcW w:w="6608" w:type="dxa"/>
            <w:tcMar>
              <w:top w:w="60" w:type="dxa"/>
              <w:left w:w="80" w:type="dxa"/>
              <w:bottom w:w="60" w:type="dxa"/>
              <w:right w:w="80" w:type="dxa"/>
            </w:tcMar>
            <w:vAlign w:val="center"/>
          </w:tcPr>
          <w:p w14:paraId="268578D0" w14:textId="5756E122" w:rsidR="007A5E1A" w:rsidRPr="007A5E1A" w:rsidRDefault="007A5E1A" w:rsidP="00AA2CBB">
            <w:pPr>
              <w:spacing w:after="60"/>
              <w:rPr>
                <w:rFonts w:cstheme="minorHAnsi"/>
                <w:sz w:val="20"/>
                <w:szCs w:val="20"/>
              </w:rPr>
            </w:pPr>
            <w:r w:rsidRPr="007A5E1A">
              <w:rPr>
                <w:rFonts w:eastAsia="Calibri" w:cstheme="minorHAnsi"/>
                <w:sz w:val="20"/>
                <w:szCs w:val="20"/>
              </w:rPr>
              <w:t>The system must permit the use of hollow-fibre modules and flat-sheet membrane cassettes. Original modules from the system manufacturer or compatible modules from other manufacturers are permitted.</w:t>
            </w:r>
          </w:p>
        </w:tc>
        <w:tc>
          <w:tcPr>
            <w:tcW w:w="567" w:type="dxa"/>
            <w:tcMar>
              <w:top w:w="60" w:type="dxa"/>
              <w:left w:w="80" w:type="dxa"/>
              <w:bottom w:w="60" w:type="dxa"/>
              <w:right w:w="80" w:type="dxa"/>
            </w:tcMar>
            <w:vAlign w:val="center"/>
          </w:tcPr>
          <w:p w14:paraId="697898A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5286323D"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1421EA3" w14:textId="77777777" w:rsidR="007A5E1A" w:rsidRPr="007A5E1A" w:rsidRDefault="007A5E1A" w:rsidP="00AA2CBB">
            <w:pPr>
              <w:spacing w:after="60"/>
              <w:rPr>
                <w:rFonts w:cstheme="minorHAnsi"/>
                <w:sz w:val="20"/>
                <w:szCs w:val="20"/>
              </w:rPr>
            </w:pPr>
          </w:p>
        </w:tc>
      </w:tr>
      <w:tr w:rsidR="007A5E1A" w:rsidRPr="007A5E1A" w14:paraId="2E2EBD7A" w14:textId="77777777" w:rsidTr="006A3F95">
        <w:tc>
          <w:tcPr>
            <w:tcW w:w="617" w:type="dxa"/>
            <w:tcMar>
              <w:top w:w="60" w:type="dxa"/>
              <w:left w:w="80" w:type="dxa"/>
              <w:bottom w:w="60" w:type="dxa"/>
              <w:right w:w="80" w:type="dxa"/>
            </w:tcMar>
            <w:vAlign w:val="center"/>
          </w:tcPr>
          <w:p w14:paraId="29EC408B"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1.5</w:t>
            </w:r>
          </w:p>
        </w:tc>
        <w:tc>
          <w:tcPr>
            <w:tcW w:w="6608" w:type="dxa"/>
            <w:tcMar>
              <w:top w:w="60" w:type="dxa"/>
              <w:left w:w="80" w:type="dxa"/>
              <w:bottom w:w="60" w:type="dxa"/>
              <w:right w:w="80" w:type="dxa"/>
            </w:tcMar>
            <w:vAlign w:val="center"/>
          </w:tcPr>
          <w:p w14:paraId="6774E5B7" w14:textId="3B07CC57" w:rsidR="007A5E1A" w:rsidRPr="007A5E1A" w:rsidRDefault="007A5E1A" w:rsidP="00AA2CBB">
            <w:pPr>
              <w:spacing w:after="60"/>
              <w:rPr>
                <w:rFonts w:cstheme="minorHAnsi"/>
                <w:sz w:val="20"/>
                <w:szCs w:val="20"/>
              </w:rPr>
            </w:pPr>
            <w:r w:rsidRPr="007A5E1A">
              <w:rPr>
                <w:rFonts w:eastAsia="Calibri" w:cstheme="minorHAnsi"/>
                <w:sz w:val="20"/>
                <w:szCs w:val="20"/>
              </w:rPr>
              <w:t xml:space="preserve">Membrane </w:t>
            </w:r>
            <w:r w:rsidR="00E94D5E">
              <w:rPr>
                <w:rFonts w:eastAsia="Calibri" w:cstheme="minorHAnsi"/>
                <w:sz w:val="20"/>
                <w:szCs w:val="20"/>
              </w:rPr>
              <w:t xml:space="preserve">filter </w:t>
            </w:r>
            <w:r w:rsidRPr="007A5E1A">
              <w:rPr>
                <w:rFonts w:eastAsia="Calibri" w:cstheme="minorHAnsi"/>
                <w:sz w:val="20"/>
                <w:szCs w:val="20"/>
              </w:rPr>
              <w:t>area range of at least 100 cm² up to at least 1,200 cm², with scale-up/scale-down capability.</w:t>
            </w:r>
          </w:p>
        </w:tc>
        <w:tc>
          <w:tcPr>
            <w:tcW w:w="567" w:type="dxa"/>
            <w:tcMar>
              <w:top w:w="60" w:type="dxa"/>
              <w:left w:w="80" w:type="dxa"/>
              <w:bottom w:w="60" w:type="dxa"/>
              <w:right w:w="80" w:type="dxa"/>
            </w:tcMar>
            <w:vAlign w:val="center"/>
          </w:tcPr>
          <w:p w14:paraId="0A9D99CA"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5B219AF8"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3430BF6" w14:textId="77777777" w:rsidR="007A5E1A" w:rsidRPr="007A5E1A" w:rsidRDefault="007A5E1A" w:rsidP="00AA2CBB">
            <w:pPr>
              <w:spacing w:after="60"/>
              <w:rPr>
                <w:rFonts w:cstheme="minorHAnsi"/>
                <w:sz w:val="20"/>
                <w:szCs w:val="20"/>
              </w:rPr>
            </w:pPr>
          </w:p>
        </w:tc>
      </w:tr>
      <w:tr w:rsidR="007A5E1A" w:rsidRPr="007A5E1A" w14:paraId="2AD3B27B" w14:textId="77777777" w:rsidTr="006A3F95">
        <w:tc>
          <w:tcPr>
            <w:tcW w:w="617" w:type="dxa"/>
            <w:tcMar>
              <w:top w:w="60" w:type="dxa"/>
              <w:left w:w="80" w:type="dxa"/>
              <w:bottom w:w="60" w:type="dxa"/>
              <w:right w:w="80" w:type="dxa"/>
            </w:tcMar>
            <w:vAlign w:val="center"/>
          </w:tcPr>
          <w:p w14:paraId="5227B46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1.6</w:t>
            </w:r>
          </w:p>
        </w:tc>
        <w:tc>
          <w:tcPr>
            <w:tcW w:w="6608" w:type="dxa"/>
            <w:tcMar>
              <w:top w:w="60" w:type="dxa"/>
              <w:left w:w="80" w:type="dxa"/>
              <w:bottom w:w="60" w:type="dxa"/>
              <w:right w:w="80" w:type="dxa"/>
            </w:tcMar>
            <w:vAlign w:val="center"/>
          </w:tcPr>
          <w:p w14:paraId="583FDCE1" w14:textId="3536EA2A" w:rsidR="007A5E1A" w:rsidRPr="007A5E1A" w:rsidRDefault="007A5E1A" w:rsidP="00AA2CBB">
            <w:pPr>
              <w:spacing w:after="60"/>
              <w:rPr>
                <w:rFonts w:cstheme="minorHAnsi"/>
                <w:sz w:val="20"/>
                <w:szCs w:val="20"/>
              </w:rPr>
            </w:pPr>
            <w:r w:rsidRPr="007A5E1A">
              <w:rPr>
                <w:rFonts w:eastAsia="Calibri" w:cstheme="minorHAnsi"/>
                <w:sz w:val="20"/>
                <w:szCs w:val="20"/>
              </w:rPr>
              <w:t>At least one digitally controlled process pump with adjustable flow rate, suitable for work with viral vectors. Maximum flow rate at least 1.5 L/min.</w:t>
            </w:r>
          </w:p>
        </w:tc>
        <w:tc>
          <w:tcPr>
            <w:tcW w:w="567" w:type="dxa"/>
            <w:tcMar>
              <w:top w:w="60" w:type="dxa"/>
              <w:left w:w="80" w:type="dxa"/>
              <w:bottom w:w="60" w:type="dxa"/>
              <w:right w:w="80" w:type="dxa"/>
            </w:tcMar>
            <w:vAlign w:val="center"/>
          </w:tcPr>
          <w:p w14:paraId="2509964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7BD7FDC2"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82EE9FF" w14:textId="77777777" w:rsidR="007A5E1A" w:rsidRPr="007A5E1A" w:rsidRDefault="007A5E1A" w:rsidP="00AA2CBB">
            <w:pPr>
              <w:spacing w:after="60"/>
              <w:rPr>
                <w:rFonts w:cstheme="minorHAnsi"/>
                <w:sz w:val="20"/>
                <w:szCs w:val="20"/>
              </w:rPr>
            </w:pPr>
          </w:p>
        </w:tc>
      </w:tr>
      <w:tr w:rsidR="007A5E1A" w:rsidRPr="007A5E1A" w14:paraId="2316DAFC" w14:textId="77777777" w:rsidTr="006A3F95">
        <w:tc>
          <w:tcPr>
            <w:tcW w:w="617" w:type="dxa"/>
            <w:tcMar>
              <w:top w:w="60" w:type="dxa"/>
              <w:left w:w="80" w:type="dxa"/>
              <w:bottom w:w="60" w:type="dxa"/>
              <w:right w:w="80" w:type="dxa"/>
            </w:tcMar>
            <w:vAlign w:val="center"/>
          </w:tcPr>
          <w:p w14:paraId="1672E02B"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1.7</w:t>
            </w:r>
          </w:p>
        </w:tc>
        <w:tc>
          <w:tcPr>
            <w:tcW w:w="6608" w:type="dxa"/>
            <w:tcMar>
              <w:top w:w="60" w:type="dxa"/>
              <w:left w:w="80" w:type="dxa"/>
              <w:bottom w:w="60" w:type="dxa"/>
              <w:right w:w="80" w:type="dxa"/>
            </w:tcMar>
            <w:vAlign w:val="center"/>
          </w:tcPr>
          <w:p w14:paraId="500E9009"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system must include an integrated holder for the offered filtration module format.</w:t>
            </w:r>
          </w:p>
        </w:tc>
        <w:tc>
          <w:tcPr>
            <w:tcW w:w="567" w:type="dxa"/>
            <w:tcMar>
              <w:top w:w="60" w:type="dxa"/>
              <w:left w:w="80" w:type="dxa"/>
              <w:bottom w:w="60" w:type="dxa"/>
              <w:right w:w="80" w:type="dxa"/>
            </w:tcMar>
            <w:vAlign w:val="center"/>
          </w:tcPr>
          <w:p w14:paraId="59B88EDF"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184DE68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F921AB0" w14:textId="77777777" w:rsidR="007A5E1A" w:rsidRPr="007A5E1A" w:rsidRDefault="007A5E1A" w:rsidP="00AA2CBB">
            <w:pPr>
              <w:spacing w:after="60"/>
              <w:rPr>
                <w:rFonts w:cstheme="minorHAnsi"/>
                <w:sz w:val="20"/>
                <w:szCs w:val="20"/>
              </w:rPr>
            </w:pPr>
          </w:p>
        </w:tc>
      </w:tr>
      <w:tr w:rsidR="007A5E1A" w:rsidRPr="007A5E1A" w14:paraId="0475A2E6" w14:textId="77777777" w:rsidTr="006A3F95">
        <w:tc>
          <w:tcPr>
            <w:tcW w:w="617" w:type="dxa"/>
            <w:tcMar>
              <w:top w:w="60" w:type="dxa"/>
              <w:left w:w="80" w:type="dxa"/>
              <w:bottom w:w="60" w:type="dxa"/>
              <w:right w:w="80" w:type="dxa"/>
            </w:tcMar>
            <w:vAlign w:val="center"/>
          </w:tcPr>
          <w:p w14:paraId="3EDBB19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1.8</w:t>
            </w:r>
          </w:p>
        </w:tc>
        <w:tc>
          <w:tcPr>
            <w:tcW w:w="6608" w:type="dxa"/>
            <w:tcMar>
              <w:top w:w="60" w:type="dxa"/>
              <w:left w:w="80" w:type="dxa"/>
              <w:bottom w:w="60" w:type="dxa"/>
              <w:right w:w="80" w:type="dxa"/>
            </w:tcMar>
            <w:vAlign w:val="center"/>
          </w:tcPr>
          <w:p w14:paraId="0D37CE1D"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system must include any reusable adapters (if available in the tenderer's catalogue) that are necessary for the use of filtration modules from other manufacturers.</w:t>
            </w:r>
          </w:p>
        </w:tc>
        <w:tc>
          <w:tcPr>
            <w:tcW w:w="567" w:type="dxa"/>
            <w:tcMar>
              <w:top w:w="60" w:type="dxa"/>
              <w:left w:w="80" w:type="dxa"/>
              <w:bottom w:w="60" w:type="dxa"/>
              <w:right w:w="80" w:type="dxa"/>
            </w:tcMar>
            <w:vAlign w:val="center"/>
          </w:tcPr>
          <w:p w14:paraId="30EAD81F"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3C71EFD5"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A0A9EA9" w14:textId="77777777" w:rsidR="007A5E1A" w:rsidRPr="007A5E1A" w:rsidRDefault="007A5E1A" w:rsidP="00AA2CBB">
            <w:pPr>
              <w:spacing w:after="60"/>
              <w:rPr>
                <w:rFonts w:cstheme="minorHAnsi"/>
                <w:sz w:val="20"/>
                <w:szCs w:val="20"/>
              </w:rPr>
            </w:pPr>
          </w:p>
        </w:tc>
      </w:tr>
      <w:tr w:rsidR="007A5E1A" w:rsidRPr="007A5E1A" w14:paraId="6D0C0962" w14:textId="77777777" w:rsidTr="006A3F95">
        <w:tc>
          <w:tcPr>
            <w:tcW w:w="617" w:type="dxa"/>
            <w:tcMar>
              <w:top w:w="60" w:type="dxa"/>
              <w:left w:w="80" w:type="dxa"/>
              <w:bottom w:w="60" w:type="dxa"/>
              <w:right w:w="80" w:type="dxa"/>
            </w:tcMar>
            <w:vAlign w:val="center"/>
          </w:tcPr>
          <w:p w14:paraId="2FF6FB7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1.9</w:t>
            </w:r>
          </w:p>
        </w:tc>
        <w:tc>
          <w:tcPr>
            <w:tcW w:w="6608" w:type="dxa"/>
            <w:tcMar>
              <w:top w:w="60" w:type="dxa"/>
              <w:left w:w="80" w:type="dxa"/>
              <w:bottom w:w="60" w:type="dxa"/>
              <w:right w:w="80" w:type="dxa"/>
            </w:tcMar>
            <w:vAlign w:val="center"/>
          </w:tcPr>
          <w:p w14:paraId="3118E622" w14:textId="16C22ED1" w:rsidR="007A5E1A" w:rsidRPr="007A5E1A" w:rsidRDefault="007A5E1A" w:rsidP="00AA2CBB">
            <w:pPr>
              <w:spacing w:after="60"/>
              <w:rPr>
                <w:rFonts w:cstheme="minorHAnsi"/>
                <w:sz w:val="20"/>
                <w:szCs w:val="20"/>
              </w:rPr>
            </w:pPr>
            <w:r w:rsidRPr="007A5E1A">
              <w:rPr>
                <w:rFonts w:eastAsia="Calibri" w:cstheme="minorHAnsi"/>
                <w:sz w:val="20"/>
                <w:szCs w:val="20"/>
              </w:rPr>
              <w:t>The system must include an automatic control valve or another equivalent automated solution enabling regulation of the retentate pressure or TMP. The regulation (valves) must be included in the offered configuration and controlled via the system software.</w:t>
            </w:r>
          </w:p>
        </w:tc>
        <w:tc>
          <w:tcPr>
            <w:tcW w:w="567" w:type="dxa"/>
            <w:tcMar>
              <w:top w:w="60" w:type="dxa"/>
              <w:left w:w="80" w:type="dxa"/>
              <w:bottom w:w="60" w:type="dxa"/>
              <w:right w:w="80" w:type="dxa"/>
            </w:tcMar>
            <w:vAlign w:val="center"/>
          </w:tcPr>
          <w:p w14:paraId="23417627"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215E7AC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4099F2FF" w14:textId="77777777" w:rsidR="007A5E1A" w:rsidRPr="007A5E1A" w:rsidRDefault="007A5E1A" w:rsidP="00AA2CBB">
            <w:pPr>
              <w:spacing w:after="60"/>
              <w:rPr>
                <w:rFonts w:cstheme="minorHAnsi"/>
                <w:sz w:val="20"/>
                <w:szCs w:val="20"/>
              </w:rPr>
            </w:pPr>
          </w:p>
        </w:tc>
      </w:tr>
      <w:tr w:rsidR="007A5E1A" w:rsidRPr="007A5E1A" w14:paraId="5916D0B3" w14:textId="77777777" w:rsidTr="006A3F95">
        <w:tc>
          <w:tcPr>
            <w:tcW w:w="617" w:type="dxa"/>
            <w:tcMar>
              <w:top w:w="60" w:type="dxa"/>
              <w:left w:w="80" w:type="dxa"/>
              <w:bottom w:w="60" w:type="dxa"/>
              <w:right w:w="80" w:type="dxa"/>
            </w:tcMar>
            <w:vAlign w:val="center"/>
          </w:tcPr>
          <w:p w14:paraId="01D0F243"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1.10</w:t>
            </w:r>
          </w:p>
        </w:tc>
        <w:tc>
          <w:tcPr>
            <w:tcW w:w="6608" w:type="dxa"/>
            <w:tcMar>
              <w:top w:w="60" w:type="dxa"/>
              <w:left w:w="80" w:type="dxa"/>
              <w:bottom w:w="60" w:type="dxa"/>
              <w:right w:w="80" w:type="dxa"/>
            </w:tcMar>
            <w:vAlign w:val="center"/>
          </w:tcPr>
          <w:p w14:paraId="47EA98FB"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system must allow the connection of at least three pressure sensors (single-use or reusable) for measuring the feed, retentate and permeate pressures. The measuring range must be at least up to 3.0 bar.</w:t>
            </w:r>
          </w:p>
        </w:tc>
        <w:tc>
          <w:tcPr>
            <w:tcW w:w="567" w:type="dxa"/>
            <w:tcMar>
              <w:top w:w="60" w:type="dxa"/>
              <w:left w:w="80" w:type="dxa"/>
              <w:bottom w:w="60" w:type="dxa"/>
              <w:right w:w="80" w:type="dxa"/>
            </w:tcMar>
            <w:vAlign w:val="center"/>
          </w:tcPr>
          <w:p w14:paraId="0DFBA83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0A70CDA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48D3AD5" w14:textId="77777777" w:rsidR="007A5E1A" w:rsidRPr="007A5E1A" w:rsidRDefault="007A5E1A" w:rsidP="00AA2CBB">
            <w:pPr>
              <w:spacing w:after="60"/>
              <w:rPr>
                <w:rFonts w:cstheme="minorHAnsi"/>
                <w:sz w:val="20"/>
                <w:szCs w:val="20"/>
              </w:rPr>
            </w:pPr>
          </w:p>
        </w:tc>
      </w:tr>
      <w:tr w:rsidR="007A5E1A" w:rsidRPr="007A5E1A" w14:paraId="09F63F48" w14:textId="77777777" w:rsidTr="006A3F95">
        <w:tc>
          <w:tcPr>
            <w:tcW w:w="617" w:type="dxa"/>
            <w:tcMar>
              <w:top w:w="60" w:type="dxa"/>
              <w:left w:w="80" w:type="dxa"/>
              <w:bottom w:w="60" w:type="dxa"/>
              <w:right w:w="80" w:type="dxa"/>
            </w:tcMar>
            <w:vAlign w:val="center"/>
          </w:tcPr>
          <w:p w14:paraId="5B513C4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1.11</w:t>
            </w:r>
          </w:p>
        </w:tc>
        <w:tc>
          <w:tcPr>
            <w:tcW w:w="6608" w:type="dxa"/>
            <w:tcMar>
              <w:top w:w="60" w:type="dxa"/>
              <w:left w:w="80" w:type="dxa"/>
              <w:bottom w:w="60" w:type="dxa"/>
              <w:right w:w="80" w:type="dxa"/>
            </w:tcMar>
            <w:vAlign w:val="center"/>
          </w:tcPr>
          <w:p w14:paraId="5681E35B" w14:textId="328ACE6F" w:rsidR="007A5E1A" w:rsidRPr="007A5E1A" w:rsidRDefault="007A5E1A" w:rsidP="00AA2CBB">
            <w:pPr>
              <w:spacing w:after="60"/>
              <w:rPr>
                <w:rFonts w:cstheme="minorHAnsi"/>
                <w:sz w:val="20"/>
                <w:szCs w:val="20"/>
              </w:rPr>
            </w:pPr>
            <w:r w:rsidRPr="007A5E1A">
              <w:rPr>
                <w:rFonts w:eastAsia="Calibri" w:cstheme="minorHAnsi"/>
                <w:sz w:val="20"/>
                <w:szCs w:val="20"/>
              </w:rPr>
              <w:t>At least two mass measurement points: for the process/diafiltration vessel and for the permeate. Combined capacity (both balances together) ≥ 10 kg, resolution ≤ 1 g, integrated into the control system. The integration enables automatic monitoring of concentration and diafiltration.</w:t>
            </w:r>
          </w:p>
        </w:tc>
        <w:tc>
          <w:tcPr>
            <w:tcW w:w="567" w:type="dxa"/>
            <w:tcMar>
              <w:top w:w="60" w:type="dxa"/>
              <w:left w:w="80" w:type="dxa"/>
              <w:bottom w:w="60" w:type="dxa"/>
              <w:right w:w="80" w:type="dxa"/>
            </w:tcMar>
            <w:vAlign w:val="center"/>
          </w:tcPr>
          <w:p w14:paraId="4FFBEE0D"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0EE85A51"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2DD96FE" w14:textId="77777777" w:rsidR="007A5E1A" w:rsidRPr="007A5E1A" w:rsidRDefault="007A5E1A" w:rsidP="00AA2CBB">
            <w:pPr>
              <w:spacing w:after="60"/>
              <w:rPr>
                <w:rFonts w:cstheme="minorHAnsi"/>
                <w:sz w:val="20"/>
                <w:szCs w:val="20"/>
              </w:rPr>
            </w:pPr>
          </w:p>
        </w:tc>
      </w:tr>
      <w:tr w:rsidR="007A5E1A" w:rsidRPr="007A5E1A" w14:paraId="26303C2F" w14:textId="77777777" w:rsidTr="006A3F95">
        <w:tc>
          <w:tcPr>
            <w:tcW w:w="617" w:type="dxa"/>
            <w:tcMar>
              <w:top w:w="60" w:type="dxa"/>
              <w:left w:w="80" w:type="dxa"/>
              <w:bottom w:w="60" w:type="dxa"/>
              <w:right w:w="80" w:type="dxa"/>
            </w:tcMar>
            <w:vAlign w:val="center"/>
          </w:tcPr>
          <w:p w14:paraId="46E658B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1.12</w:t>
            </w:r>
          </w:p>
        </w:tc>
        <w:tc>
          <w:tcPr>
            <w:tcW w:w="6608" w:type="dxa"/>
            <w:tcMar>
              <w:top w:w="60" w:type="dxa"/>
              <w:left w:w="80" w:type="dxa"/>
              <w:bottom w:w="60" w:type="dxa"/>
              <w:right w:w="80" w:type="dxa"/>
            </w:tcMar>
            <w:vAlign w:val="center"/>
          </w:tcPr>
          <w:p w14:paraId="0DE55D3B" w14:textId="121E4F3F" w:rsidR="007A5E1A" w:rsidRPr="007A5E1A" w:rsidRDefault="007A5E1A" w:rsidP="00AA2CBB">
            <w:pPr>
              <w:spacing w:after="60"/>
              <w:rPr>
                <w:rFonts w:cstheme="minorHAnsi"/>
                <w:sz w:val="20"/>
                <w:szCs w:val="20"/>
              </w:rPr>
            </w:pPr>
            <w:r w:rsidRPr="007A5E1A">
              <w:rPr>
                <w:rFonts w:eastAsia="Calibri" w:cstheme="minorHAnsi"/>
                <w:sz w:val="20"/>
                <w:szCs w:val="20"/>
              </w:rPr>
              <w:t>Possibility of upgrading with a higher-capacity balance (e.g. at least 60 kg). The device can be integrated into the existing system.</w:t>
            </w:r>
          </w:p>
        </w:tc>
        <w:tc>
          <w:tcPr>
            <w:tcW w:w="567" w:type="dxa"/>
            <w:tcMar>
              <w:top w:w="60" w:type="dxa"/>
              <w:left w:w="80" w:type="dxa"/>
              <w:bottom w:w="60" w:type="dxa"/>
              <w:right w:w="80" w:type="dxa"/>
            </w:tcMar>
            <w:vAlign w:val="center"/>
          </w:tcPr>
          <w:p w14:paraId="333649F2"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44BF9484"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4B1705C" w14:textId="77777777" w:rsidR="007A5E1A" w:rsidRPr="007A5E1A" w:rsidRDefault="007A5E1A" w:rsidP="00AA2CBB">
            <w:pPr>
              <w:spacing w:after="60"/>
              <w:rPr>
                <w:rFonts w:cstheme="minorHAnsi"/>
                <w:sz w:val="20"/>
                <w:szCs w:val="20"/>
              </w:rPr>
            </w:pPr>
          </w:p>
        </w:tc>
      </w:tr>
      <w:tr w:rsidR="007A5E1A" w:rsidRPr="007A5E1A" w14:paraId="3B096A37" w14:textId="77777777" w:rsidTr="006A3F95">
        <w:tc>
          <w:tcPr>
            <w:tcW w:w="617" w:type="dxa"/>
            <w:tcMar>
              <w:top w:w="60" w:type="dxa"/>
              <w:left w:w="80" w:type="dxa"/>
              <w:bottom w:w="60" w:type="dxa"/>
              <w:right w:w="80" w:type="dxa"/>
            </w:tcMar>
            <w:vAlign w:val="center"/>
          </w:tcPr>
          <w:p w14:paraId="2381AAD9"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lastRenderedPageBreak/>
              <w:t>1.13</w:t>
            </w:r>
          </w:p>
        </w:tc>
        <w:tc>
          <w:tcPr>
            <w:tcW w:w="6608" w:type="dxa"/>
            <w:tcMar>
              <w:top w:w="60" w:type="dxa"/>
              <w:left w:w="80" w:type="dxa"/>
              <w:bottom w:w="60" w:type="dxa"/>
              <w:right w:w="80" w:type="dxa"/>
            </w:tcMar>
            <w:vAlign w:val="center"/>
          </w:tcPr>
          <w:p w14:paraId="4083FD28" w14:textId="77777777" w:rsidR="007A5E1A" w:rsidRPr="007A5E1A" w:rsidRDefault="007A5E1A" w:rsidP="00AA2CBB">
            <w:pPr>
              <w:spacing w:after="60"/>
              <w:rPr>
                <w:rFonts w:cstheme="minorHAnsi"/>
                <w:sz w:val="20"/>
                <w:szCs w:val="20"/>
              </w:rPr>
            </w:pPr>
            <w:r w:rsidRPr="007A5E1A">
              <w:rPr>
                <w:rFonts w:eastAsia="Calibri" w:cstheme="minorHAnsi"/>
                <w:sz w:val="20"/>
                <w:szCs w:val="20"/>
              </w:rPr>
              <w:t>At least one software-controlled auxiliary pump must be included for the automatic feeding of diafiltration buffer or the continuous addition of the feed product. The operation of the pump must be controllable on the basis of mass, volume or a user-defined process value.</w:t>
            </w:r>
          </w:p>
        </w:tc>
        <w:tc>
          <w:tcPr>
            <w:tcW w:w="567" w:type="dxa"/>
            <w:tcMar>
              <w:top w:w="60" w:type="dxa"/>
              <w:left w:w="80" w:type="dxa"/>
              <w:bottom w:w="60" w:type="dxa"/>
              <w:right w:w="80" w:type="dxa"/>
            </w:tcMar>
            <w:vAlign w:val="center"/>
          </w:tcPr>
          <w:p w14:paraId="2293B575"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17A51FC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4BFBED9" w14:textId="77777777" w:rsidR="007A5E1A" w:rsidRPr="007A5E1A" w:rsidRDefault="007A5E1A" w:rsidP="00AA2CBB">
            <w:pPr>
              <w:spacing w:after="60"/>
              <w:rPr>
                <w:rFonts w:cstheme="minorHAnsi"/>
                <w:sz w:val="20"/>
                <w:szCs w:val="20"/>
              </w:rPr>
            </w:pPr>
          </w:p>
        </w:tc>
      </w:tr>
      <w:tr w:rsidR="007A5E1A" w:rsidRPr="007A5E1A" w14:paraId="7477E290" w14:textId="77777777" w:rsidTr="006A3F95">
        <w:tc>
          <w:tcPr>
            <w:tcW w:w="617" w:type="dxa"/>
            <w:tcMar>
              <w:top w:w="60" w:type="dxa"/>
              <w:left w:w="80" w:type="dxa"/>
              <w:bottom w:w="60" w:type="dxa"/>
              <w:right w:w="80" w:type="dxa"/>
            </w:tcMar>
            <w:vAlign w:val="center"/>
          </w:tcPr>
          <w:p w14:paraId="733CA295"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1.14</w:t>
            </w:r>
          </w:p>
        </w:tc>
        <w:tc>
          <w:tcPr>
            <w:tcW w:w="6608" w:type="dxa"/>
            <w:tcMar>
              <w:top w:w="60" w:type="dxa"/>
              <w:left w:w="80" w:type="dxa"/>
              <w:bottom w:w="60" w:type="dxa"/>
              <w:right w:w="80" w:type="dxa"/>
            </w:tcMar>
            <w:vAlign w:val="center"/>
          </w:tcPr>
          <w:p w14:paraId="78362FD4" w14:textId="2FD2CBFA" w:rsidR="007A5E1A" w:rsidRPr="007A5E1A" w:rsidRDefault="007A5E1A" w:rsidP="00AA2CBB">
            <w:pPr>
              <w:spacing w:after="60"/>
              <w:rPr>
                <w:rFonts w:cstheme="minorHAnsi"/>
                <w:sz w:val="20"/>
                <w:szCs w:val="20"/>
              </w:rPr>
            </w:pPr>
            <w:r w:rsidRPr="007A5E1A">
              <w:rPr>
                <w:rFonts w:eastAsia="Calibri" w:cstheme="minorHAnsi"/>
                <w:sz w:val="20"/>
                <w:szCs w:val="20"/>
              </w:rPr>
              <w:t>The system must include real-time measurement and recording of conductivity and temperature.</w:t>
            </w:r>
          </w:p>
        </w:tc>
        <w:tc>
          <w:tcPr>
            <w:tcW w:w="567" w:type="dxa"/>
            <w:tcMar>
              <w:top w:w="60" w:type="dxa"/>
              <w:left w:w="80" w:type="dxa"/>
              <w:bottom w:w="60" w:type="dxa"/>
              <w:right w:w="80" w:type="dxa"/>
            </w:tcMar>
            <w:vAlign w:val="center"/>
          </w:tcPr>
          <w:p w14:paraId="51D5C20A"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1081D46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FBD1913" w14:textId="77777777" w:rsidR="007A5E1A" w:rsidRPr="007A5E1A" w:rsidRDefault="007A5E1A" w:rsidP="00AA2CBB">
            <w:pPr>
              <w:spacing w:after="60"/>
              <w:rPr>
                <w:rFonts w:cstheme="minorHAnsi"/>
                <w:sz w:val="20"/>
                <w:szCs w:val="20"/>
              </w:rPr>
            </w:pPr>
          </w:p>
        </w:tc>
      </w:tr>
      <w:tr w:rsidR="007A5E1A" w:rsidRPr="007A5E1A" w14:paraId="3ACDCC34" w14:textId="77777777" w:rsidTr="006A3F95">
        <w:tc>
          <w:tcPr>
            <w:tcW w:w="617" w:type="dxa"/>
            <w:tcMar>
              <w:top w:w="60" w:type="dxa"/>
              <w:left w:w="80" w:type="dxa"/>
              <w:bottom w:w="60" w:type="dxa"/>
              <w:right w:w="80" w:type="dxa"/>
            </w:tcMar>
            <w:vAlign w:val="center"/>
          </w:tcPr>
          <w:p w14:paraId="363BA766"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1.15</w:t>
            </w:r>
          </w:p>
        </w:tc>
        <w:tc>
          <w:tcPr>
            <w:tcW w:w="6608" w:type="dxa"/>
            <w:tcMar>
              <w:top w:w="60" w:type="dxa"/>
              <w:left w:w="80" w:type="dxa"/>
              <w:bottom w:w="60" w:type="dxa"/>
              <w:right w:w="80" w:type="dxa"/>
            </w:tcMar>
            <w:vAlign w:val="center"/>
          </w:tcPr>
          <w:p w14:paraId="2991BBEA" w14:textId="44E7F01D" w:rsidR="007A5E1A" w:rsidRPr="007A5E1A" w:rsidRDefault="007A5E1A" w:rsidP="00AA2CBB">
            <w:pPr>
              <w:spacing w:after="60"/>
              <w:rPr>
                <w:rFonts w:cstheme="minorHAnsi"/>
                <w:sz w:val="20"/>
                <w:szCs w:val="20"/>
              </w:rPr>
            </w:pPr>
            <w:r w:rsidRPr="007A5E1A">
              <w:rPr>
                <w:rFonts w:eastAsia="Calibri" w:cstheme="minorHAnsi"/>
                <w:sz w:val="20"/>
                <w:szCs w:val="20"/>
              </w:rPr>
              <w:t>The system must support at least the following modes:</w:t>
            </w:r>
          </w:p>
          <w:p w14:paraId="56E2BAE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manual operation;</w:t>
            </w:r>
          </w:p>
          <w:p w14:paraId="532900E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concentration to a target mass, volume or concentration factor;</w:t>
            </w:r>
          </w:p>
          <w:p w14:paraId="6714F86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constant-volume diafiltration;</w:t>
            </w:r>
          </w:p>
          <w:p w14:paraId="2A8AA119"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sequential concentration and diafiltration;</w:t>
            </w:r>
          </w:p>
          <w:p w14:paraId="2353047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continuous addition of the feed product;</w:t>
            </w:r>
          </w:p>
          <w:p w14:paraId="42DF0E8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automatic addition of diafiltration buffer;</w:t>
            </w:r>
          </w:p>
          <w:p w14:paraId="023D9EA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system flushing;</w:t>
            </w:r>
          </w:p>
          <w:p w14:paraId="10FC09F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controlled draining or harvesting of the product.</w:t>
            </w:r>
          </w:p>
          <w:p w14:paraId="3017236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If the system includes reusable components, it must also enable a documented cleaning procedure or CIP.</w:t>
            </w:r>
          </w:p>
        </w:tc>
        <w:tc>
          <w:tcPr>
            <w:tcW w:w="567" w:type="dxa"/>
            <w:tcMar>
              <w:top w:w="60" w:type="dxa"/>
              <w:left w:w="80" w:type="dxa"/>
              <w:bottom w:w="60" w:type="dxa"/>
              <w:right w:w="80" w:type="dxa"/>
            </w:tcMar>
            <w:vAlign w:val="center"/>
          </w:tcPr>
          <w:p w14:paraId="02B5C24C"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11EB809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12B1671F" w14:textId="77777777" w:rsidR="007A5E1A" w:rsidRPr="007A5E1A" w:rsidRDefault="007A5E1A" w:rsidP="00AA2CBB">
            <w:pPr>
              <w:spacing w:after="60"/>
              <w:rPr>
                <w:rFonts w:cstheme="minorHAnsi"/>
                <w:sz w:val="20"/>
                <w:szCs w:val="20"/>
              </w:rPr>
            </w:pPr>
          </w:p>
        </w:tc>
      </w:tr>
      <w:tr w:rsidR="007A5E1A" w:rsidRPr="007A5E1A" w14:paraId="0D8E6FC8" w14:textId="77777777" w:rsidTr="006A3F95">
        <w:tc>
          <w:tcPr>
            <w:tcW w:w="617" w:type="dxa"/>
            <w:tcMar>
              <w:top w:w="60" w:type="dxa"/>
              <w:left w:w="80" w:type="dxa"/>
              <w:bottom w:w="60" w:type="dxa"/>
              <w:right w:w="80" w:type="dxa"/>
            </w:tcMar>
            <w:vAlign w:val="center"/>
          </w:tcPr>
          <w:p w14:paraId="041FCCB9"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1.16</w:t>
            </w:r>
          </w:p>
        </w:tc>
        <w:tc>
          <w:tcPr>
            <w:tcW w:w="6608" w:type="dxa"/>
            <w:tcMar>
              <w:top w:w="60" w:type="dxa"/>
              <w:left w:w="80" w:type="dxa"/>
              <w:bottom w:w="60" w:type="dxa"/>
              <w:right w:w="80" w:type="dxa"/>
            </w:tcMar>
            <w:vAlign w:val="center"/>
          </w:tcPr>
          <w:p w14:paraId="52FD82EA"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system must include adjustable alarms and automatic safety responses at least for:</w:t>
            </w:r>
          </w:p>
          <w:p w14:paraId="62941D3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excessive feed pressure;</w:t>
            </w:r>
          </w:p>
          <w:p w14:paraId="673137B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excessive retentate pressure;</w:t>
            </w:r>
          </w:p>
          <w:p w14:paraId="66327F6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excessive or insufficient TMP;</w:t>
            </w:r>
          </w:p>
          <w:p w14:paraId="3A4E872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exceeding the mass of the process vessel or the permeate;</w:t>
            </w:r>
          </w:p>
          <w:p w14:paraId="71A3E33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insufficient level or mass of process fluid;</w:t>
            </w:r>
          </w:p>
          <w:p w14:paraId="3750C57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exceeding conductivity or temperature limits;</w:t>
            </w:r>
          </w:p>
          <w:p w14:paraId="30B361A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sensor error or loss of sensor signal;</w:t>
            </w:r>
          </w:p>
          <w:p w14:paraId="6CB7440C"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opening of the control valve or stopping of the pump at critical pressure.</w:t>
            </w:r>
          </w:p>
          <w:p w14:paraId="4DBA7985" w14:textId="77777777" w:rsidR="007A5E1A" w:rsidRPr="007A5E1A" w:rsidRDefault="007A5E1A" w:rsidP="00AA2CBB">
            <w:pPr>
              <w:spacing w:after="60"/>
              <w:rPr>
                <w:rFonts w:cstheme="minorHAnsi"/>
                <w:sz w:val="20"/>
                <w:szCs w:val="20"/>
              </w:rPr>
            </w:pPr>
            <w:r w:rsidRPr="007A5E1A">
              <w:rPr>
                <w:rFonts w:eastAsia="Calibri" w:cstheme="minorHAnsi"/>
                <w:sz w:val="20"/>
                <w:szCs w:val="20"/>
              </w:rPr>
              <w:t>All alarms, user acknowledgements and system responses must be recorded in an event log.</w:t>
            </w:r>
          </w:p>
        </w:tc>
        <w:tc>
          <w:tcPr>
            <w:tcW w:w="567" w:type="dxa"/>
            <w:tcMar>
              <w:top w:w="60" w:type="dxa"/>
              <w:left w:w="80" w:type="dxa"/>
              <w:bottom w:w="60" w:type="dxa"/>
              <w:right w:w="80" w:type="dxa"/>
            </w:tcMar>
            <w:vAlign w:val="center"/>
          </w:tcPr>
          <w:p w14:paraId="05D4B238"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4BC5CC1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E33353D" w14:textId="77777777" w:rsidR="007A5E1A" w:rsidRPr="007A5E1A" w:rsidRDefault="007A5E1A" w:rsidP="00AA2CBB">
            <w:pPr>
              <w:spacing w:after="60"/>
              <w:rPr>
                <w:rFonts w:cstheme="minorHAnsi"/>
                <w:sz w:val="20"/>
                <w:szCs w:val="20"/>
              </w:rPr>
            </w:pPr>
          </w:p>
        </w:tc>
      </w:tr>
      <w:tr w:rsidR="007A5E1A" w:rsidRPr="007A5E1A" w14:paraId="4C27D1F1" w14:textId="77777777" w:rsidTr="006A3F95">
        <w:tc>
          <w:tcPr>
            <w:tcW w:w="617" w:type="dxa"/>
            <w:tcMar>
              <w:top w:w="60" w:type="dxa"/>
              <w:left w:w="80" w:type="dxa"/>
              <w:bottom w:w="60" w:type="dxa"/>
              <w:right w:w="80" w:type="dxa"/>
            </w:tcMar>
            <w:vAlign w:val="center"/>
          </w:tcPr>
          <w:p w14:paraId="2C6300A2"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1.17</w:t>
            </w:r>
          </w:p>
        </w:tc>
        <w:tc>
          <w:tcPr>
            <w:tcW w:w="6608" w:type="dxa"/>
            <w:tcMar>
              <w:top w:w="60" w:type="dxa"/>
              <w:left w:w="80" w:type="dxa"/>
              <w:bottom w:w="60" w:type="dxa"/>
              <w:right w:w="80" w:type="dxa"/>
            </w:tcMar>
            <w:vAlign w:val="center"/>
          </w:tcPr>
          <w:p w14:paraId="6D1C0A6F"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software must enable:</w:t>
            </w:r>
          </w:p>
          <w:p w14:paraId="67C93E6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real-time acquisition and display of process parameters;</w:t>
            </w:r>
          </w:p>
          <w:p w14:paraId="2E6B0B65"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storage of protocols/recipes;</w:t>
            </w:r>
          </w:p>
          <w:p w14:paraId="5BA0FAB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electronic generation of a report on the executed process (e.g. PDF);</w:t>
            </w:r>
          </w:p>
          <w:p w14:paraId="49BEC380"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export of data in a readable format (e.g. CSV/Excel).</w:t>
            </w:r>
          </w:p>
        </w:tc>
        <w:tc>
          <w:tcPr>
            <w:tcW w:w="567" w:type="dxa"/>
            <w:tcMar>
              <w:top w:w="60" w:type="dxa"/>
              <w:left w:w="80" w:type="dxa"/>
              <w:bottom w:w="60" w:type="dxa"/>
              <w:right w:w="80" w:type="dxa"/>
            </w:tcMar>
            <w:vAlign w:val="center"/>
          </w:tcPr>
          <w:p w14:paraId="365EE5DC"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71A4F30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600C1FAB" w14:textId="77777777" w:rsidR="007A5E1A" w:rsidRPr="007A5E1A" w:rsidRDefault="007A5E1A" w:rsidP="00AA2CBB">
            <w:pPr>
              <w:spacing w:after="60"/>
              <w:rPr>
                <w:rFonts w:cstheme="minorHAnsi"/>
                <w:sz w:val="20"/>
                <w:szCs w:val="20"/>
              </w:rPr>
            </w:pPr>
          </w:p>
        </w:tc>
      </w:tr>
      <w:tr w:rsidR="007A5E1A" w:rsidRPr="007A5E1A" w14:paraId="37BC8785" w14:textId="77777777" w:rsidTr="006A3F95">
        <w:tc>
          <w:tcPr>
            <w:tcW w:w="617" w:type="dxa"/>
            <w:tcMar>
              <w:top w:w="60" w:type="dxa"/>
              <w:left w:w="80" w:type="dxa"/>
              <w:bottom w:w="60" w:type="dxa"/>
              <w:right w:w="80" w:type="dxa"/>
            </w:tcMar>
            <w:vAlign w:val="center"/>
          </w:tcPr>
          <w:p w14:paraId="2EADD6D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1.18</w:t>
            </w:r>
          </w:p>
        </w:tc>
        <w:tc>
          <w:tcPr>
            <w:tcW w:w="6608" w:type="dxa"/>
            <w:tcMar>
              <w:top w:w="60" w:type="dxa"/>
              <w:left w:w="80" w:type="dxa"/>
              <w:bottom w:w="60" w:type="dxa"/>
              <w:right w:w="80" w:type="dxa"/>
            </w:tcMar>
            <w:vAlign w:val="center"/>
          </w:tcPr>
          <w:p w14:paraId="5E175968" w14:textId="77777777" w:rsidR="007A5E1A" w:rsidRPr="007A5E1A" w:rsidRDefault="007A5E1A" w:rsidP="00AA2CBB">
            <w:pPr>
              <w:spacing w:after="60"/>
              <w:rPr>
                <w:rFonts w:cstheme="minorHAnsi"/>
                <w:sz w:val="20"/>
                <w:szCs w:val="20"/>
              </w:rPr>
            </w:pPr>
            <w:r w:rsidRPr="007A5E1A">
              <w:rPr>
                <w:rFonts w:eastAsia="Calibri" w:cstheme="minorHAnsi"/>
                <w:sz w:val="20"/>
                <w:szCs w:val="20"/>
              </w:rPr>
              <w:t>Control interface on an integrated screen or a separate tablet with the manufacturer's software.</w:t>
            </w:r>
          </w:p>
        </w:tc>
        <w:tc>
          <w:tcPr>
            <w:tcW w:w="567" w:type="dxa"/>
            <w:tcMar>
              <w:top w:w="60" w:type="dxa"/>
              <w:left w:w="80" w:type="dxa"/>
              <w:bottom w:w="60" w:type="dxa"/>
              <w:right w:w="80" w:type="dxa"/>
            </w:tcMar>
            <w:vAlign w:val="center"/>
          </w:tcPr>
          <w:p w14:paraId="40CDD52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33781CD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1F7BA8D" w14:textId="77777777" w:rsidR="007A5E1A" w:rsidRPr="007A5E1A" w:rsidRDefault="007A5E1A" w:rsidP="00AA2CBB">
            <w:pPr>
              <w:spacing w:after="60"/>
              <w:rPr>
                <w:rFonts w:cstheme="minorHAnsi"/>
                <w:sz w:val="20"/>
                <w:szCs w:val="20"/>
              </w:rPr>
            </w:pPr>
          </w:p>
        </w:tc>
      </w:tr>
      <w:tr w:rsidR="007A5E1A" w:rsidRPr="007A5E1A" w14:paraId="21B71729" w14:textId="77777777" w:rsidTr="006A3F95">
        <w:tc>
          <w:tcPr>
            <w:tcW w:w="617" w:type="dxa"/>
            <w:tcMar>
              <w:top w:w="60" w:type="dxa"/>
              <w:left w:w="80" w:type="dxa"/>
              <w:bottom w:w="60" w:type="dxa"/>
              <w:right w:w="80" w:type="dxa"/>
            </w:tcMar>
            <w:vAlign w:val="center"/>
          </w:tcPr>
          <w:p w14:paraId="56A7BA0E"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1.19</w:t>
            </w:r>
          </w:p>
        </w:tc>
        <w:tc>
          <w:tcPr>
            <w:tcW w:w="6608" w:type="dxa"/>
            <w:tcMar>
              <w:top w:w="60" w:type="dxa"/>
              <w:left w:w="80" w:type="dxa"/>
              <w:bottom w:w="60" w:type="dxa"/>
              <w:right w:w="80" w:type="dxa"/>
            </w:tcMar>
            <w:vAlign w:val="center"/>
          </w:tcPr>
          <w:p w14:paraId="7B998286" w14:textId="77777777" w:rsidR="007A5E1A" w:rsidRPr="007A5E1A" w:rsidRDefault="007A5E1A" w:rsidP="00AA2CBB">
            <w:pPr>
              <w:spacing w:after="60"/>
              <w:rPr>
                <w:rFonts w:cstheme="minorHAnsi"/>
                <w:sz w:val="20"/>
                <w:szCs w:val="20"/>
              </w:rPr>
            </w:pPr>
            <w:r w:rsidRPr="007A5E1A">
              <w:rPr>
                <w:rFonts w:eastAsia="Calibri" w:cstheme="minorHAnsi"/>
                <w:sz w:val="20"/>
                <w:szCs w:val="20"/>
              </w:rPr>
              <w:t>Power supply 230 V AC, 50 Hz, compliant with the EU standard.</w:t>
            </w:r>
          </w:p>
        </w:tc>
        <w:tc>
          <w:tcPr>
            <w:tcW w:w="567" w:type="dxa"/>
            <w:tcMar>
              <w:top w:w="60" w:type="dxa"/>
              <w:left w:w="80" w:type="dxa"/>
              <w:bottom w:w="60" w:type="dxa"/>
              <w:right w:w="80" w:type="dxa"/>
            </w:tcMar>
            <w:vAlign w:val="center"/>
          </w:tcPr>
          <w:p w14:paraId="4B314DE8"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3D86A79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1D8B57B" w14:textId="77777777" w:rsidR="007A5E1A" w:rsidRPr="007A5E1A" w:rsidRDefault="007A5E1A" w:rsidP="00AA2CBB">
            <w:pPr>
              <w:spacing w:after="60"/>
              <w:rPr>
                <w:rFonts w:cstheme="minorHAnsi"/>
                <w:sz w:val="20"/>
                <w:szCs w:val="20"/>
              </w:rPr>
            </w:pPr>
          </w:p>
        </w:tc>
      </w:tr>
      <w:tr w:rsidR="007A5E1A" w:rsidRPr="007A5E1A" w14:paraId="4154EA48" w14:textId="77777777" w:rsidTr="006A3F95">
        <w:tc>
          <w:tcPr>
            <w:tcW w:w="617" w:type="dxa"/>
            <w:tcMar>
              <w:top w:w="60" w:type="dxa"/>
              <w:left w:w="80" w:type="dxa"/>
              <w:bottom w:w="60" w:type="dxa"/>
              <w:right w:w="80" w:type="dxa"/>
            </w:tcMar>
            <w:vAlign w:val="center"/>
          </w:tcPr>
          <w:p w14:paraId="080053E5"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lastRenderedPageBreak/>
              <w:t>1.20</w:t>
            </w:r>
          </w:p>
        </w:tc>
        <w:tc>
          <w:tcPr>
            <w:tcW w:w="6608" w:type="dxa"/>
            <w:tcMar>
              <w:top w:w="60" w:type="dxa"/>
              <w:left w:w="80" w:type="dxa"/>
              <w:bottom w:w="60" w:type="dxa"/>
              <w:right w:w="80" w:type="dxa"/>
            </w:tcMar>
            <w:vAlign w:val="center"/>
          </w:tcPr>
          <w:p w14:paraId="0F9F1D0F" w14:textId="77777777" w:rsidR="007A5E1A" w:rsidRPr="007A5E1A" w:rsidRDefault="007A5E1A" w:rsidP="00AA2CBB">
            <w:pPr>
              <w:spacing w:after="60"/>
              <w:rPr>
                <w:rFonts w:cstheme="minorHAnsi"/>
                <w:sz w:val="20"/>
                <w:szCs w:val="20"/>
              </w:rPr>
            </w:pPr>
            <w:r w:rsidRPr="007A5E1A">
              <w:rPr>
                <w:rFonts w:eastAsia="Calibri" w:cstheme="minorHAnsi"/>
                <w:sz w:val="20"/>
                <w:szCs w:val="20"/>
              </w:rPr>
              <w:t>For one of the systems, the tenderer must provide documentation and the execution of IQ/OQ upon installation. The documentation must include at least:</w:t>
            </w:r>
          </w:p>
          <w:p w14:paraId="662A8A02"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the specification of the system and of the delivered configuration;</w:t>
            </w:r>
          </w:p>
          <w:p w14:paraId="08FD6C7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a list of critical components;</w:t>
            </w:r>
          </w:p>
          <w:p w14:paraId="7D36966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identification of the software and hardware;</w:t>
            </w:r>
          </w:p>
          <w:p w14:paraId="3234B55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verification of the installation;</w:t>
            </w:r>
          </w:p>
          <w:p w14:paraId="2B1DFF8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verification of the operation of the pumps, balances, sensors, alarms and safety interlocks;</w:t>
            </w:r>
          </w:p>
          <w:p w14:paraId="38E1DDD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verification of user rights, the audit trail and data export;</w:t>
            </w:r>
          </w:p>
          <w:p w14:paraId="4C07CF6D"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traceable calibration certificates;</w:t>
            </w:r>
          </w:p>
          <w:p w14:paraId="62AD786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a report on any deviations identified and a final report.</w:t>
            </w:r>
          </w:p>
          <w:p w14:paraId="33F06E78"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IQ/OQ must be performed by the manufacturer or by its authorised and appropriately qualified contractor.</w:t>
            </w:r>
          </w:p>
        </w:tc>
        <w:tc>
          <w:tcPr>
            <w:tcW w:w="567" w:type="dxa"/>
            <w:tcMar>
              <w:top w:w="60" w:type="dxa"/>
              <w:left w:w="80" w:type="dxa"/>
              <w:bottom w:w="60" w:type="dxa"/>
              <w:right w:w="80" w:type="dxa"/>
            </w:tcMar>
            <w:vAlign w:val="center"/>
          </w:tcPr>
          <w:p w14:paraId="29CAB8C7"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611F7332"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E933B41" w14:textId="77777777" w:rsidR="007A5E1A" w:rsidRPr="007A5E1A" w:rsidRDefault="007A5E1A" w:rsidP="00AA2CBB">
            <w:pPr>
              <w:spacing w:after="60"/>
              <w:rPr>
                <w:rFonts w:cstheme="minorHAnsi"/>
                <w:sz w:val="20"/>
                <w:szCs w:val="20"/>
              </w:rPr>
            </w:pPr>
          </w:p>
        </w:tc>
      </w:tr>
      <w:tr w:rsidR="007A5E1A" w:rsidRPr="007A5E1A" w14:paraId="554FBABD" w14:textId="77777777" w:rsidTr="006A3F95">
        <w:tc>
          <w:tcPr>
            <w:tcW w:w="617" w:type="dxa"/>
            <w:tcMar>
              <w:top w:w="60" w:type="dxa"/>
              <w:left w:w="80" w:type="dxa"/>
              <w:bottom w:w="60" w:type="dxa"/>
              <w:right w:w="80" w:type="dxa"/>
            </w:tcMar>
            <w:vAlign w:val="center"/>
          </w:tcPr>
          <w:p w14:paraId="71AC9270"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1.21</w:t>
            </w:r>
          </w:p>
        </w:tc>
        <w:tc>
          <w:tcPr>
            <w:tcW w:w="6608" w:type="dxa"/>
            <w:tcMar>
              <w:top w:w="60" w:type="dxa"/>
              <w:left w:w="80" w:type="dxa"/>
              <w:bottom w:w="60" w:type="dxa"/>
              <w:right w:w="80" w:type="dxa"/>
            </w:tcMar>
            <w:vAlign w:val="center"/>
          </w:tcPr>
          <w:p w14:paraId="047ABB11" w14:textId="116488DA" w:rsidR="007A5E1A" w:rsidRPr="007A5E1A" w:rsidRDefault="00E94D5E" w:rsidP="00AA2CBB">
            <w:pPr>
              <w:spacing w:after="60"/>
              <w:rPr>
                <w:rFonts w:cstheme="minorHAnsi"/>
                <w:sz w:val="20"/>
                <w:szCs w:val="20"/>
              </w:rPr>
            </w:pPr>
            <w:r>
              <w:rPr>
                <w:rFonts w:eastAsia="Calibri" w:cstheme="minorHAnsi"/>
                <w:sz w:val="20"/>
                <w:szCs w:val="20"/>
              </w:rPr>
              <w:t>S</w:t>
            </w:r>
            <w:r w:rsidR="007A5E1A" w:rsidRPr="007A5E1A">
              <w:rPr>
                <w:rFonts w:eastAsia="Calibri" w:cstheme="minorHAnsi"/>
                <w:sz w:val="20"/>
                <w:szCs w:val="20"/>
              </w:rPr>
              <w:t>ystem</w:t>
            </w:r>
            <w:r>
              <w:rPr>
                <w:rFonts w:eastAsia="Calibri" w:cstheme="minorHAnsi"/>
                <w:sz w:val="20"/>
                <w:szCs w:val="20"/>
              </w:rPr>
              <w:t xml:space="preserve"> with the IQ/OQ</w:t>
            </w:r>
            <w:r w:rsidR="007A5E1A" w:rsidRPr="007A5E1A">
              <w:rPr>
                <w:rFonts w:eastAsia="Calibri" w:cstheme="minorHAnsi"/>
                <w:sz w:val="20"/>
                <w:szCs w:val="20"/>
              </w:rPr>
              <w:t>,</w:t>
            </w:r>
            <w:r>
              <w:rPr>
                <w:rFonts w:eastAsia="Calibri" w:cstheme="minorHAnsi"/>
                <w:sz w:val="20"/>
                <w:szCs w:val="20"/>
              </w:rPr>
              <w:t xml:space="preserve"> must come with the software that</w:t>
            </w:r>
            <w:r w:rsidR="007A5E1A" w:rsidRPr="007A5E1A">
              <w:rPr>
                <w:rFonts w:eastAsia="Calibri" w:cstheme="minorHAnsi"/>
                <w:sz w:val="20"/>
                <w:szCs w:val="20"/>
              </w:rPr>
              <w:t xml:space="preserve"> support</w:t>
            </w:r>
            <w:r>
              <w:rPr>
                <w:rFonts w:eastAsia="Calibri" w:cstheme="minorHAnsi"/>
                <w:sz w:val="20"/>
                <w:szCs w:val="20"/>
              </w:rPr>
              <w:t>s</w:t>
            </w:r>
            <w:r w:rsidR="007A5E1A" w:rsidRPr="007A5E1A">
              <w:rPr>
                <w:rFonts w:eastAsia="Calibri" w:cstheme="minorHAnsi"/>
                <w:sz w:val="20"/>
                <w:szCs w:val="20"/>
              </w:rPr>
              <w:t xml:space="preserve"> use of the system in accordance with the requirements of EU GMP Annex 11 and, where relevant, 21 CFR Part 11. The tenderer must submit the manufacturer's declaration or an analysis of functional compliance which, for each individual requirement, describes which functions are provided by the system and which must be ensured by the user through organisational procedures.</w:t>
            </w:r>
          </w:p>
          <w:p w14:paraId="73672FB3" w14:textId="77777777" w:rsidR="007A5E1A" w:rsidRPr="007A5E1A" w:rsidRDefault="007A5E1A" w:rsidP="00AA2CBB">
            <w:pPr>
              <w:spacing w:after="60"/>
              <w:rPr>
                <w:rFonts w:cstheme="minorHAnsi"/>
                <w:sz w:val="20"/>
                <w:szCs w:val="20"/>
              </w:rPr>
            </w:pPr>
            <w:r w:rsidRPr="007A5E1A">
              <w:rPr>
                <w:rFonts w:eastAsia="Calibri" w:cstheme="minorHAnsi"/>
                <w:sz w:val="20"/>
                <w:szCs w:val="20"/>
              </w:rPr>
              <w:t>The software must enable:</w:t>
            </w:r>
          </w:p>
          <w:p w14:paraId="589DCC8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individual user accounts;</w:t>
            </w:r>
          </w:p>
          <w:p w14:paraId="38BC437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management of rights according to user roles;</w:t>
            </w:r>
          </w:p>
          <w:p w14:paraId="2974FFB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protection against unauthorised modification of data;</w:t>
            </w:r>
          </w:p>
          <w:p w14:paraId="08825D35"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a time-stamped audit trail;</w:t>
            </w:r>
          </w:p>
          <w:p w14:paraId="0C3E724E"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recording of changes to recipes and settings;</w:t>
            </w:r>
          </w:p>
          <w:p w14:paraId="52B3C8B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review and export of the audit trail;</w:t>
            </w:r>
          </w:p>
          <w:p w14:paraId="5627FF0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electronic generation of a report on the executed process;</w:t>
            </w:r>
          </w:p>
          <w:p w14:paraId="576F949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data backup and restoration;</w:t>
            </w:r>
          </w:p>
          <w:p w14:paraId="6EA572DF" w14:textId="796B77C9"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time setting and prevention of unauthorised modification of the system time</w:t>
            </w:r>
            <w:r w:rsidR="006A3F95">
              <w:rPr>
                <w:rFonts w:asciiTheme="minorHAnsi" w:eastAsia="Calibri" w:hAnsiTheme="minorHAnsi" w:cstheme="minorHAnsi"/>
                <w:sz w:val="20"/>
                <w:szCs w:val="20"/>
              </w:rPr>
              <w:t>.</w:t>
            </w:r>
          </w:p>
        </w:tc>
        <w:tc>
          <w:tcPr>
            <w:tcW w:w="567" w:type="dxa"/>
            <w:tcMar>
              <w:top w:w="60" w:type="dxa"/>
              <w:left w:w="80" w:type="dxa"/>
              <w:bottom w:w="60" w:type="dxa"/>
              <w:right w:w="80" w:type="dxa"/>
            </w:tcMar>
            <w:vAlign w:val="center"/>
          </w:tcPr>
          <w:p w14:paraId="5C34D06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YES</w:t>
            </w:r>
          </w:p>
        </w:tc>
        <w:tc>
          <w:tcPr>
            <w:tcW w:w="708" w:type="dxa"/>
            <w:tcMar>
              <w:top w:w="60" w:type="dxa"/>
              <w:left w:w="80" w:type="dxa"/>
              <w:bottom w:w="60" w:type="dxa"/>
              <w:right w:w="80" w:type="dxa"/>
            </w:tcMar>
            <w:vAlign w:val="center"/>
          </w:tcPr>
          <w:p w14:paraId="712C790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22AF6ED" w14:textId="77777777" w:rsidR="007A5E1A" w:rsidRPr="007A5E1A" w:rsidRDefault="007A5E1A" w:rsidP="00AA2CBB">
            <w:pPr>
              <w:spacing w:after="60"/>
              <w:rPr>
                <w:rFonts w:cstheme="minorHAnsi"/>
                <w:sz w:val="20"/>
                <w:szCs w:val="20"/>
              </w:rPr>
            </w:pPr>
          </w:p>
        </w:tc>
      </w:tr>
    </w:tbl>
    <w:p w14:paraId="37561D07" w14:textId="77777777" w:rsidR="007A5E1A" w:rsidRPr="007A5E1A" w:rsidRDefault="007A5E1A" w:rsidP="00777F23">
      <w:pPr>
        <w:spacing w:line="23" w:lineRule="atLeast"/>
        <w:rPr>
          <w:rFonts w:cstheme="minorHAnsi"/>
          <w:b/>
          <w:sz w:val="20"/>
          <w:szCs w:val="20"/>
        </w:rPr>
      </w:pPr>
    </w:p>
    <w:p w14:paraId="098B6E5F" w14:textId="77777777" w:rsidR="007A5E1A" w:rsidRDefault="007A5E1A" w:rsidP="00777F23">
      <w:pPr>
        <w:spacing w:line="23" w:lineRule="atLeast"/>
        <w:rPr>
          <w:rFonts w:cstheme="minorHAnsi"/>
          <w:b/>
        </w:rPr>
      </w:pPr>
    </w:p>
    <w:p w14:paraId="1D4A8A57" w14:textId="1E6933F8"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201" w:name="_Toc234995301"/>
      <w:r w:rsidRPr="00D83FC7">
        <w:rPr>
          <w:rFonts w:cs="Arial"/>
          <w:b/>
          <w:bCs/>
        </w:rPr>
        <w:lastRenderedPageBreak/>
        <w:t>ESPD</w:t>
      </w:r>
      <w:r w:rsidR="00CD0A06">
        <w:rPr>
          <w:rFonts w:cs="Arial"/>
          <w:b/>
          <w:bCs/>
        </w:rPr>
        <w:t xml:space="preserve"> / Dokazilo o vpisu za ponudnika iz tujine</w:t>
      </w:r>
      <w:bookmarkEnd w:id="201"/>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r w:rsidRPr="00DE3888">
        <w:rPr>
          <w:rFonts w:ascii="Calibri" w:hAnsi="Calibri" w:cs="Calibri"/>
          <w:b/>
          <w:bCs/>
          <w:u w:val="single"/>
        </w:rPr>
        <w:t>ESPD</w:t>
      </w:r>
    </w:p>
    <w:p w14:paraId="03DAE817" w14:textId="77777777" w:rsidR="00CD0A06" w:rsidRDefault="00CD0A06" w:rsidP="005C3285">
      <w:pPr>
        <w:rPr>
          <w:rFonts w:ascii="Calibri" w:hAnsi="Calibri" w:cs="Calibri"/>
        </w:rPr>
      </w:pPr>
    </w:p>
    <w:p w14:paraId="1FA3AFF4" w14:textId="15314D9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8" w:history="1">
        <w:r w:rsidR="00BE6B20" w:rsidRPr="00D83FC7">
          <w:rPr>
            <w:rStyle w:val="Hiperpovezava"/>
            <w:rFonts w:ascii="Calibri" w:hAnsi="Calibri" w:cs="Calibri"/>
            <w:color w:val="auto"/>
          </w:rPr>
          <w:t>https://ejn.gov.si/espd</w:t>
        </w:r>
      </w:hyperlink>
      <w:r w:rsidR="008A7C3C">
        <w:t xml:space="preserve"> </w:t>
      </w:r>
      <w:r w:rsidRPr="00D83FC7">
        <w:rPr>
          <w:rFonts w:ascii="Calibri" w:hAnsi="Calibri" w:cs="Calibri"/>
        </w:rPr>
        <w:t>in v njega neposredno vnese zahtevane podatke.</w:t>
      </w:r>
    </w:p>
    <w:p w14:paraId="65A1F6E2" w14:textId="77777777" w:rsidR="005C3285" w:rsidRPr="00D83FC7" w:rsidRDefault="005C3285" w:rsidP="005C3285">
      <w:pPr>
        <w:rPr>
          <w:rFonts w:ascii="Calibri" w:hAnsi="Calibri" w:cs="Calibri"/>
        </w:rPr>
      </w:pPr>
    </w:p>
    <w:p w14:paraId="118934BD" w14:textId="41409769" w:rsidR="005C3285" w:rsidRPr="00D83FC7" w:rsidRDefault="005C3285" w:rsidP="005C3285">
      <w:pPr>
        <w:rPr>
          <w:rFonts w:ascii="Calibri" w:hAnsi="Calibri" w:cs="Calibri"/>
        </w:rPr>
      </w:pPr>
      <w:r w:rsidRPr="00D83FC7">
        <w:rPr>
          <w:rFonts w:ascii="Calibri" w:hAnsi="Calibri" w:cs="Calibr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»ESPD – ostali sodelujoči« priloži lastnoročno podpisane ESPD v pdf. obliki, ali v elektronski obliki podpisan xml.</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202" w:name="_Toc355961230"/>
      <w:bookmarkStart w:id="203" w:name="_Toc355961237"/>
      <w:bookmarkStart w:id="204" w:name="_Toc129956913"/>
      <w:bookmarkStart w:id="205" w:name="_Toc131491434"/>
      <w:bookmarkStart w:id="206" w:name="_Toc141077556"/>
      <w:bookmarkStart w:id="207" w:name="_Toc234995302"/>
      <w:bookmarkStart w:id="208" w:name="_Toc70924408"/>
      <w:bookmarkStart w:id="209" w:name="_Toc411586742"/>
      <w:bookmarkStart w:id="210" w:name="_Ref355960342"/>
      <w:bookmarkStart w:id="211" w:name="_Toc356766296"/>
      <w:bookmarkStart w:id="212" w:name="_Toc356766507"/>
      <w:bookmarkEnd w:id="175"/>
      <w:bookmarkEnd w:id="176"/>
      <w:bookmarkEnd w:id="202"/>
      <w:bookmarkEnd w:id="203"/>
      <w:r w:rsidRPr="00D83FC7">
        <w:rPr>
          <w:rFonts w:cs="Arial"/>
          <w:b/>
          <w:bCs/>
        </w:rPr>
        <w:lastRenderedPageBreak/>
        <w:t xml:space="preserve">Izjava </w:t>
      </w:r>
      <w:bookmarkEnd w:id="204"/>
      <w:bookmarkEnd w:id="205"/>
      <w:bookmarkEnd w:id="206"/>
      <w:r w:rsidR="005639DB" w:rsidRPr="00D83FC7">
        <w:rPr>
          <w:rFonts w:cs="Arial"/>
          <w:b/>
          <w:bCs/>
        </w:rPr>
        <w:t>o izpolnjevanju pogojev</w:t>
      </w:r>
      <w:bookmarkEnd w:id="207"/>
    </w:p>
    <w:p w14:paraId="26AEA8FB" w14:textId="77777777" w:rsidR="00630A6F" w:rsidRPr="00D83FC7" w:rsidRDefault="00630A6F" w:rsidP="00D9742E">
      <w:pPr>
        <w:rPr>
          <w:rFonts w:cstheme="minorHAnsi"/>
          <w:b/>
        </w:rPr>
      </w:pPr>
      <w:bookmarkStart w:id="213" w:name="_Hlk90972389"/>
    </w:p>
    <w:p w14:paraId="29242F43" w14:textId="6BC0C3D2" w:rsidR="00513D49" w:rsidRPr="00D83FC7" w:rsidRDefault="00513D49" w:rsidP="00513D49">
      <w:pPr>
        <w:rPr>
          <w:rFonts w:eastAsia="Times New Roman" w:cstheme="minorHAnsi"/>
          <w:lang w:eastAsia="sl-SI"/>
        </w:rPr>
      </w:pPr>
      <w:bookmarkStart w:id="214" w:name="_Toc135808955"/>
      <w:bookmarkStart w:id="215" w:name="_Toc141077557"/>
      <w:bookmarkEnd w:id="213"/>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(TFF), 2x</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216"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17" w:name="_Hlk130807221"/>
      <w:bookmarkEnd w:id="216"/>
    </w:p>
    <w:bookmarkEnd w:id="217"/>
    <w:p w14:paraId="0C8D5420" w14:textId="450CDA6E"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to izjavo podpiše, obvezno pa ji priloži obrazložitev, v kateri navede kršitve in ukrepe, s katerimi lahko dokaže svojo zanesljivost kljub obstoju razlogov za izključitev.</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65E31688" w14:textId="3B7F22A9" w:rsidR="001812A1" w:rsidRPr="007A773A" w:rsidRDefault="001812A1" w:rsidP="001812A1">
      <w:pPr>
        <w:numPr>
          <w:ilvl w:val="0"/>
          <w:numId w:val="16"/>
        </w:numPr>
        <w:spacing w:line="23" w:lineRule="atLeast"/>
        <w:contextualSpacing/>
        <w:jc w:val="left"/>
        <w:outlineLvl w:val="0"/>
        <w:rPr>
          <w:rFonts w:cstheme="minorHAnsi"/>
          <w:b/>
          <w:bCs/>
        </w:rPr>
      </w:pPr>
      <w:bookmarkStart w:id="218" w:name="_Toc234995303"/>
      <w:r>
        <w:rPr>
          <w:rFonts w:cstheme="minorHAnsi"/>
          <w:b/>
          <w:bCs/>
        </w:rPr>
        <w:lastRenderedPageBreak/>
        <w:t>Referenčno potrdilo</w:t>
      </w:r>
      <w:bookmarkEnd w:id="218"/>
    </w:p>
    <w:p w14:paraId="53E44DDA" w14:textId="77777777" w:rsidR="001812A1" w:rsidRPr="00161179" w:rsidRDefault="001812A1" w:rsidP="00161179">
      <w:pPr>
        <w:jc w:val="left"/>
        <w:rPr>
          <w:rFonts w:cs="Calibri"/>
        </w:rPr>
      </w:pPr>
    </w:p>
    <w:p w14:paraId="15374755" w14:textId="77777777" w:rsidR="001812A1" w:rsidRPr="00161179" w:rsidRDefault="001812A1" w:rsidP="00161179">
      <w:pPr>
        <w:jc w:val="left"/>
        <w:rPr>
          <w:rFonts w:cs="Calibri"/>
        </w:rPr>
      </w:pPr>
    </w:p>
    <w:p w14:paraId="72F4DF13" w14:textId="7DCCAEC7" w:rsidR="00CF2381" w:rsidRPr="00D83FC7" w:rsidRDefault="00CF2381" w:rsidP="00161179">
      <w:pPr>
        <w:spacing w:line="23" w:lineRule="atLeast"/>
        <w:contextualSpacing/>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123E07FD" w14:textId="00614C43" w:rsidR="00942A6F" w:rsidRPr="00942A6F" w:rsidRDefault="00942A6F" w:rsidP="00942A6F">
      <w:pPr>
        <w:suppressAutoHyphens/>
        <w:rPr>
          <w:rFonts w:ascii="Calibri" w:eastAsia="Calibri" w:hAnsi="Calibri" w:cs="Calibri"/>
          <w:b/>
          <w:lang w:eastAsia="ar-SA"/>
        </w:rPr>
      </w:pP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4119CEDB"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w:t>
            </w:r>
            <w:r w:rsidR="003C0588">
              <w:rPr>
                <w:rFonts w:cstheme="minorHAnsi"/>
                <w:b/>
              </w:rPr>
              <w:t>7</w:t>
            </w:r>
            <w:r w:rsidR="007C561B">
              <w:rPr>
                <w:rFonts w:cstheme="minorHAnsi"/>
                <w:b/>
              </w:rPr>
              <w:t>0</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24BBDE1B" w14:textId="77777777" w:rsidR="00F44AFE" w:rsidRDefault="00F44AFE" w:rsidP="00CD4331">
      <w:pPr>
        <w:spacing w:line="23" w:lineRule="atLeast"/>
        <w:contextualSpacing/>
        <w:rPr>
          <w:rFonts w:cstheme="minorHAnsi"/>
        </w:rPr>
      </w:pPr>
    </w:p>
    <w:p w14:paraId="33851771" w14:textId="2FB74416"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59C15431" w14:textId="4DBBC1A5" w:rsidR="003C40EE" w:rsidRPr="007A773A" w:rsidRDefault="006C3C7F" w:rsidP="003C40EE">
      <w:pPr>
        <w:numPr>
          <w:ilvl w:val="0"/>
          <w:numId w:val="16"/>
        </w:numPr>
        <w:spacing w:line="23" w:lineRule="atLeast"/>
        <w:contextualSpacing/>
        <w:jc w:val="left"/>
        <w:outlineLvl w:val="0"/>
        <w:rPr>
          <w:rFonts w:cstheme="minorHAnsi"/>
          <w:b/>
          <w:bCs/>
        </w:rPr>
      </w:pPr>
      <w:bookmarkStart w:id="219" w:name="_Toc151549828"/>
      <w:r>
        <w:rPr>
          <w:rFonts w:cstheme="minorHAnsi"/>
          <w:b/>
          <w:bCs/>
        </w:rPr>
        <w:br w:type="page"/>
      </w:r>
      <w:bookmarkStart w:id="220" w:name="_Toc234995304"/>
      <w:r w:rsidR="003C40EE" w:rsidRPr="007A773A">
        <w:rPr>
          <w:rFonts w:cstheme="minorHAnsi"/>
          <w:b/>
          <w:bCs/>
        </w:rPr>
        <w:lastRenderedPageBreak/>
        <w:t>Izjava o izpolnjevanju meril</w:t>
      </w:r>
      <w:bookmarkEnd w:id="220"/>
    </w:p>
    <w:p w14:paraId="68C7B749" w14:textId="77777777" w:rsidR="003C40EE" w:rsidRPr="007A773A" w:rsidRDefault="003C40EE" w:rsidP="003C40EE">
      <w:pPr>
        <w:jc w:val="left"/>
        <w:rPr>
          <w:rFonts w:cs="Calibri"/>
        </w:rPr>
      </w:pPr>
    </w:p>
    <w:p w14:paraId="50CF6367" w14:textId="77777777" w:rsidR="003C40EE" w:rsidRPr="007A773A" w:rsidRDefault="003C40EE" w:rsidP="003C40EE">
      <w:pPr>
        <w:spacing w:line="276" w:lineRule="auto"/>
        <w:jc w:val="left"/>
        <w:rPr>
          <w:rFonts w:cs="Calibri"/>
        </w:rPr>
      </w:pPr>
    </w:p>
    <w:p w14:paraId="44DB0B56" w14:textId="224EA89A" w:rsidR="00804F0B" w:rsidRDefault="003C40EE" w:rsidP="003C40EE">
      <w:pPr>
        <w:rPr>
          <w:rFonts w:cs="Calibri"/>
          <w:i/>
        </w:rPr>
      </w:pPr>
      <w:r w:rsidRPr="007A773A">
        <w:rPr>
          <w:rStyle w:val="Privzetapisavaodstavka1"/>
        </w:rPr>
        <w:t xml:space="preserve">Ponudnik ______________________________________________, ki oddajam ponudbo v postopku oddaje javnega naročila </w:t>
      </w:r>
      <w:r w:rsidRPr="007A773A">
        <w:rPr>
          <w:rFonts w:eastAsia="Times New Roman" w:cs="Calibri"/>
          <w:lang w:eastAsia="sl-SI"/>
        </w:rPr>
        <w:t>»</w:t>
      </w:r>
      <w:r w:rsidR="004D7DA6">
        <w:rPr>
          <w:rFonts w:eastAsiaTheme="minorEastAsia" w:cstheme="minorHAnsi"/>
          <w:b/>
        </w:rPr>
        <w:t>Modularna bioprocesna platforma za izolacijo in čiščenje rekombinantnih virusnih vektorjev - Naprava za izolacijo virusov, zbiranje virusov, koncentriranje in zamenjavo pufra (TFF), 2x</w:t>
      </w:r>
      <w:r w:rsidR="009A629B" w:rsidRPr="007A773A">
        <w:rPr>
          <w:rFonts w:eastAsiaTheme="minorEastAsia" w:cstheme="minorHAnsi"/>
          <w:b/>
        </w:rPr>
        <w:t>«</w:t>
      </w:r>
      <w:r w:rsidRPr="007A773A">
        <w:rPr>
          <w:rFonts w:eastAsia="Times New Roman" w:cs="Calibri"/>
          <w:lang w:eastAsia="sl-SI"/>
        </w:rPr>
        <w:t>, objavljenega na Portalu javnih naročil pod št. objave JN________ izjavljam, da pr</w:t>
      </w:r>
      <w:r w:rsidRPr="007A773A">
        <w:rPr>
          <w:rFonts w:cs="Calibri"/>
        </w:rPr>
        <w:t xml:space="preserve">i posameznem merilu dosegam naslednje število točk </w:t>
      </w:r>
      <w:r w:rsidRPr="007A773A">
        <w:rPr>
          <w:rFonts w:cs="Calibri"/>
          <w:i/>
        </w:rPr>
        <w:t>(O</w:t>
      </w:r>
      <w:r w:rsidRPr="007A773A">
        <w:rPr>
          <w:rFonts w:cs="Calibri"/>
          <w:bCs/>
          <w:i/>
        </w:rPr>
        <w:t>bkrožite št. točk, ki jih dosegate pri posameznem merilu. Pri merilu A ne obkrožite ničesar)</w:t>
      </w:r>
      <w:r w:rsidRPr="007A773A">
        <w:rPr>
          <w:rFonts w:cs="Calibri"/>
          <w:i/>
        </w:rPr>
        <w:t>:</w:t>
      </w:r>
    </w:p>
    <w:p w14:paraId="23A92ECB" w14:textId="77777777" w:rsidR="00804F0B" w:rsidRPr="00804F0B" w:rsidRDefault="00804F0B" w:rsidP="003C40EE">
      <w:pPr>
        <w:rPr>
          <w:rFonts w:ascii="Calibri" w:hAnsi="Calibri" w:cs="Calibri"/>
          <w:iCs/>
        </w:rPr>
      </w:pPr>
    </w:p>
    <w:tbl>
      <w:tblPr>
        <w:tblW w:w="9923" w:type="dxa"/>
        <w:tblInd w:w="-5" w:type="dxa"/>
        <w:tblCellMar>
          <w:left w:w="70" w:type="dxa"/>
          <w:right w:w="70" w:type="dxa"/>
        </w:tblCellMar>
        <w:tblLook w:val="04A0" w:firstRow="1" w:lastRow="0" w:firstColumn="1" w:lastColumn="0" w:noHBand="0" w:noVBand="1"/>
      </w:tblPr>
      <w:tblGrid>
        <w:gridCol w:w="8789"/>
        <w:gridCol w:w="1134"/>
      </w:tblGrid>
      <w:tr w:rsidR="00804F0B" w:rsidRPr="00804F0B" w14:paraId="717C3222" w14:textId="77777777" w:rsidTr="00EA7538">
        <w:trPr>
          <w:trHeight w:val="300"/>
        </w:trPr>
        <w:tc>
          <w:tcPr>
            <w:tcW w:w="8789" w:type="dxa"/>
            <w:tcBorders>
              <w:top w:val="single" w:sz="4" w:space="0" w:color="auto"/>
              <w:left w:val="single" w:sz="4" w:space="0" w:color="auto"/>
              <w:bottom w:val="single" w:sz="4" w:space="0" w:color="auto"/>
              <w:right w:val="single" w:sz="4" w:space="0" w:color="auto"/>
            </w:tcBorders>
            <w:noWrap/>
            <w:vAlign w:val="center"/>
            <w:hideMark/>
          </w:tcPr>
          <w:p w14:paraId="4BC86071"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A</w:t>
            </w:r>
          </w:p>
        </w:tc>
        <w:tc>
          <w:tcPr>
            <w:tcW w:w="1134" w:type="dxa"/>
            <w:tcBorders>
              <w:top w:val="single" w:sz="4" w:space="0" w:color="auto"/>
              <w:left w:val="nil"/>
              <w:bottom w:val="single" w:sz="4" w:space="0" w:color="auto"/>
              <w:right w:val="single" w:sz="4" w:space="0" w:color="auto"/>
            </w:tcBorders>
            <w:noWrap/>
            <w:vAlign w:val="bottom"/>
            <w:hideMark/>
          </w:tcPr>
          <w:p w14:paraId="6128B387"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6A34431B" w14:textId="77777777" w:rsidTr="00EA7538">
        <w:trPr>
          <w:trHeight w:val="2150"/>
        </w:trPr>
        <w:tc>
          <w:tcPr>
            <w:tcW w:w="8789" w:type="dxa"/>
            <w:tcBorders>
              <w:top w:val="nil"/>
              <w:left w:val="single" w:sz="4" w:space="0" w:color="auto"/>
              <w:bottom w:val="single" w:sz="4" w:space="0" w:color="auto"/>
              <w:right w:val="single" w:sz="4" w:space="0" w:color="auto"/>
            </w:tcBorders>
            <w:vAlign w:val="center"/>
            <w:hideMark/>
          </w:tcPr>
          <w:p w14:paraId="449C385D" w14:textId="77777777" w:rsidR="00804F0B" w:rsidRPr="00002404" w:rsidRDefault="00804F0B" w:rsidP="00000B8F">
            <w:pPr>
              <w:jc w:val="left"/>
              <w:rPr>
                <w:rFonts w:ascii="Calibri" w:eastAsia="Times New Roman" w:hAnsi="Calibri" w:cs="Calibri"/>
                <w:color w:val="000000"/>
                <w:sz w:val="20"/>
                <w:szCs w:val="20"/>
                <w:lang w:eastAsia="sl-SI"/>
              </w:rPr>
            </w:pPr>
            <w:r w:rsidRPr="00002404">
              <w:rPr>
                <w:rFonts w:ascii="Calibri" w:eastAsia="Times New Roman" w:hAnsi="Calibri" w:cs="Calibri"/>
                <w:color w:val="000000"/>
                <w:sz w:val="20"/>
                <w:szCs w:val="20"/>
                <w:lang w:eastAsia="sl-SI"/>
              </w:rPr>
              <w:t xml:space="preserve">Ocenjuje se </w:t>
            </w:r>
            <w:r w:rsidRPr="00002404">
              <w:rPr>
                <w:rFonts w:ascii="Calibri" w:eastAsia="Times New Roman" w:hAnsi="Calibri" w:cs="Calibri"/>
                <w:b/>
                <w:bCs/>
                <w:color w:val="000000"/>
                <w:sz w:val="20"/>
                <w:szCs w:val="20"/>
                <w:lang w:eastAsia="sl-SI"/>
              </w:rPr>
              <w:t>skupna ponudbena vrednost v EUR z DDV</w:t>
            </w:r>
            <w:r w:rsidRPr="00002404">
              <w:rPr>
                <w:rFonts w:ascii="Calibri" w:eastAsia="Times New Roman" w:hAnsi="Calibri" w:cs="Calibri"/>
                <w:color w:val="000000"/>
                <w:sz w:val="20"/>
                <w:szCs w:val="20"/>
                <w:lang w:eastAsia="sl-SI"/>
              </w:rPr>
              <w:t xml:space="preserve">, kot izhaja iz ponudbenega predračuna. Cenovno najugodnejša ponudba (Pmin) prejme največje možno število točk. </w:t>
            </w:r>
            <w:r w:rsidRPr="00002404">
              <w:rPr>
                <w:rFonts w:ascii="Calibri" w:hAnsi="Calibri" w:cs="Calibri"/>
                <w:sz w:val="20"/>
                <w:szCs w:val="20"/>
              </w:rPr>
              <w:t>Ostale ponudbe prejmejo sorazmerno nižje število točk glede na najnižjo ponudbeno vrednost, v skladu z naslednjo formulo</w:t>
            </w:r>
            <w:r w:rsidRPr="00002404">
              <w:rPr>
                <w:rFonts w:ascii="Calibri" w:eastAsia="Times New Roman" w:hAnsi="Calibri" w:cs="Calibri"/>
                <w:color w:val="000000"/>
                <w:sz w:val="20"/>
                <w:szCs w:val="20"/>
                <w:lang w:eastAsia="sl-SI"/>
              </w:rPr>
              <w:t>:</w:t>
            </w:r>
            <w:r w:rsidRPr="00002404">
              <w:rPr>
                <w:rFonts w:ascii="Calibri" w:eastAsia="Times New Roman" w:hAnsi="Calibri" w:cs="Calibri"/>
                <w:color w:val="000000"/>
                <w:sz w:val="20"/>
                <w:szCs w:val="20"/>
                <w:lang w:eastAsia="sl-SI"/>
              </w:rPr>
              <w:br/>
            </w:r>
            <w:r w:rsidRPr="00002404">
              <w:rPr>
                <w:rFonts w:ascii="Calibri" w:eastAsia="Times New Roman" w:hAnsi="Calibri" w:cs="Calibri"/>
                <w:b/>
                <w:color w:val="000000"/>
                <w:sz w:val="20"/>
                <w:szCs w:val="20"/>
                <w:lang w:eastAsia="sl-SI"/>
              </w:rPr>
              <w:t xml:space="preserve">                                                            Število točk = Pmin/Px*70</w:t>
            </w:r>
            <w:r w:rsidRPr="00002404">
              <w:rPr>
                <w:rFonts w:ascii="Calibri" w:eastAsia="Times New Roman" w:hAnsi="Calibri" w:cs="Calibri"/>
                <w:color w:val="000000"/>
                <w:sz w:val="20"/>
                <w:szCs w:val="20"/>
                <w:lang w:eastAsia="sl-SI"/>
              </w:rPr>
              <w:br/>
              <w:t>kjer je:</w:t>
            </w:r>
            <w:r w:rsidRPr="00002404">
              <w:rPr>
                <w:rFonts w:ascii="Calibri" w:eastAsia="Times New Roman" w:hAnsi="Calibri" w:cs="Calibri"/>
                <w:color w:val="000000"/>
                <w:sz w:val="20"/>
                <w:szCs w:val="20"/>
                <w:lang w:eastAsia="sl-SI"/>
              </w:rPr>
              <w:br/>
              <w:t>Pmin – najnižja ponudbena vrednost med vsemi ponudbami, ki izpolnjujejo minimalne zahteve</w:t>
            </w:r>
            <w:r w:rsidRPr="00002404">
              <w:rPr>
                <w:rFonts w:ascii="Calibri" w:eastAsia="Times New Roman" w:hAnsi="Calibri" w:cs="Calibri"/>
                <w:color w:val="000000"/>
                <w:sz w:val="20"/>
                <w:szCs w:val="20"/>
                <w:lang w:eastAsia="sl-SI"/>
              </w:rPr>
              <w:br/>
              <w:t>Px –  vrednost ponudbe, ki se ocenjuje</w:t>
            </w:r>
            <w:r w:rsidRPr="00002404">
              <w:rPr>
                <w:rFonts w:ascii="Calibri" w:eastAsia="Times New Roman" w:hAnsi="Calibri" w:cs="Calibri"/>
                <w:color w:val="000000"/>
                <w:sz w:val="20"/>
                <w:szCs w:val="20"/>
                <w:lang w:eastAsia="sl-SI"/>
              </w:rPr>
              <w:br/>
              <w:t>70 – največje število točk oz. utež finančnega merila</w:t>
            </w:r>
          </w:p>
        </w:tc>
        <w:tc>
          <w:tcPr>
            <w:tcW w:w="1134" w:type="dxa"/>
            <w:tcBorders>
              <w:top w:val="nil"/>
              <w:left w:val="nil"/>
              <w:bottom w:val="single" w:sz="4" w:space="0" w:color="auto"/>
              <w:right w:val="single" w:sz="4" w:space="0" w:color="auto"/>
            </w:tcBorders>
            <w:noWrap/>
            <w:vAlign w:val="center"/>
            <w:hideMark/>
          </w:tcPr>
          <w:p w14:paraId="382B24EC" w14:textId="77777777" w:rsidR="00804F0B" w:rsidRPr="00804F0B" w:rsidRDefault="00804F0B" w:rsidP="006104A6">
            <w:pPr>
              <w:jc w:val="center"/>
              <w:rPr>
                <w:rFonts w:ascii="Calibri" w:eastAsia="Times New Roman" w:hAnsi="Calibri" w:cs="Calibri"/>
                <w:color w:val="000000"/>
                <w:sz w:val="20"/>
                <w:szCs w:val="20"/>
                <w:lang w:eastAsia="sl-SI"/>
              </w:rPr>
            </w:pPr>
            <w:r w:rsidRPr="00002404">
              <w:rPr>
                <w:rFonts w:ascii="Calibri" w:eastAsia="Times New Roman" w:hAnsi="Calibri" w:cs="Calibri"/>
                <w:color w:val="000000"/>
                <w:sz w:val="20"/>
                <w:szCs w:val="20"/>
                <w:lang w:eastAsia="sl-SI"/>
              </w:rPr>
              <w:t>do 70</w:t>
            </w:r>
          </w:p>
        </w:tc>
      </w:tr>
    </w:tbl>
    <w:p w14:paraId="71FF46AF" w14:textId="77777777" w:rsidR="00804F0B" w:rsidRPr="00804F0B" w:rsidRDefault="00804F0B" w:rsidP="00804F0B">
      <w:pPr>
        <w:rPr>
          <w:rFonts w:ascii="Calibri" w:hAnsi="Calibri" w:cs="Calibri"/>
          <w:sz w:val="20"/>
          <w:szCs w:val="20"/>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530C57D1"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6947ACA5"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B</w:t>
            </w:r>
          </w:p>
        </w:tc>
        <w:tc>
          <w:tcPr>
            <w:tcW w:w="2835" w:type="dxa"/>
            <w:tcBorders>
              <w:top w:val="single" w:sz="4" w:space="0" w:color="auto"/>
              <w:left w:val="single" w:sz="4" w:space="0" w:color="auto"/>
              <w:bottom w:val="single" w:sz="4" w:space="0" w:color="auto"/>
              <w:right w:val="single" w:sz="4" w:space="0" w:color="auto"/>
            </w:tcBorders>
          </w:tcPr>
          <w:p w14:paraId="7DB7268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F1603"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7BA040AB"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1B91C7F7"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Skupna garancijska doba </w:t>
            </w:r>
            <w:r w:rsidRPr="00804F0B">
              <w:rPr>
                <w:rFonts w:ascii="Calibri" w:hAnsi="Calibri" w:cs="Calibri"/>
                <w:sz w:val="20"/>
                <w:szCs w:val="20"/>
              </w:rPr>
              <w:t>(pomeni skupni seštevek obvezne minimalne garancijske dobe 12 mesecev in dodatno podaljšanje garancijske dobe)</w:t>
            </w:r>
          </w:p>
        </w:tc>
        <w:tc>
          <w:tcPr>
            <w:tcW w:w="2835" w:type="dxa"/>
            <w:tcBorders>
              <w:top w:val="single" w:sz="4" w:space="0" w:color="auto"/>
              <w:left w:val="single" w:sz="4" w:space="0" w:color="auto"/>
              <w:bottom w:val="single" w:sz="4" w:space="0" w:color="auto"/>
              <w:right w:val="single" w:sz="4" w:space="0" w:color="auto"/>
            </w:tcBorders>
            <w:vAlign w:val="center"/>
          </w:tcPr>
          <w:p w14:paraId="42B11CCE" w14:textId="23605695" w:rsidR="00804F0B" w:rsidRPr="00804F0B" w:rsidRDefault="001C7714" w:rsidP="00002404">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804F0B" w:rsidRPr="00804F0B">
              <w:rPr>
                <w:rFonts w:ascii="Calibri" w:eastAsia="Times New Roman" w:hAnsi="Calibri" w:cs="Calibri"/>
                <w:color w:val="000000"/>
                <w:sz w:val="20"/>
                <w:szCs w:val="20"/>
                <w:lang w:eastAsia="sl-SI"/>
              </w:rPr>
              <w:t xml:space="preserve">arancijska doba ponujene opreme </w:t>
            </w:r>
            <w:r>
              <w:rPr>
                <w:rFonts w:ascii="Calibri" w:eastAsia="Times New Roman" w:hAnsi="Calibri" w:cs="Calibri"/>
                <w:color w:val="000000"/>
                <w:sz w:val="20"/>
                <w:szCs w:val="20"/>
                <w:lang w:eastAsia="sl-SI"/>
              </w:rPr>
              <w:t xml:space="preserve">je </w:t>
            </w:r>
            <w:r w:rsidR="00804F0B" w:rsidRPr="00804F0B">
              <w:rPr>
                <w:rFonts w:ascii="Calibri" w:eastAsia="Times New Roman" w:hAnsi="Calibri" w:cs="Calibri"/>
                <w:color w:val="000000"/>
                <w:sz w:val="20"/>
                <w:szCs w:val="20"/>
                <w:lang w:eastAsia="sl-SI"/>
              </w:rPr>
              <w:t>24 mesecev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AEF04"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10</w:t>
            </w:r>
          </w:p>
        </w:tc>
      </w:tr>
      <w:tr w:rsidR="00804F0B" w:rsidRPr="00804F0B" w14:paraId="7E7D3024"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4DDDE69E"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4E51709" w14:textId="3F20FC90" w:rsidR="00804F0B" w:rsidRPr="00804F0B" w:rsidRDefault="001C7714" w:rsidP="00002404">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804F0B" w:rsidRPr="00804F0B">
              <w:rPr>
                <w:rFonts w:ascii="Calibri" w:eastAsia="Times New Roman" w:hAnsi="Calibri" w:cs="Calibri"/>
                <w:color w:val="000000"/>
                <w:sz w:val="20"/>
                <w:szCs w:val="20"/>
                <w:lang w:eastAsia="sl-SI"/>
              </w:rPr>
              <w:t>arancijska doba je 12 mesecev (obvezni minimum)</w:t>
            </w:r>
          </w:p>
        </w:tc>
        <w:tc>
          <w:tcPr>
            <w:tcW w:w="1134" w:type="dxa"/>
            <w:tcBorders>
              <w:top w:val="single" w:sz="4" w:space="0" w:color="auto"/>
              <w:left w:val="single" w:sz="4" w:space="0" w:color="auto"/>
              <w:bottom w:val="single" w:sz="4" w:space="0" w:color="auto"/>
              <w:right w:val="single" w:sz="4" w:space="0" w:color="auto"/>
            </w:tcBorders>
            <w:vAlign w:val="center"/>
          </w:tcPr>
          <w:p w14:paraId="73B193BA"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23ACD2BC" w14:textId="77777777" w:rsidR="00804F0B" w:rsidRPr="00804F0B" w:rsidRDefault="00804F0B" w:rsidP="00804F0B">
      <w:pPr>
        <w:rPr>
          <w:rFonts w:ascii="Calibri" w:hAnsi="Calibri" w:cs="Calibri"/>
          <w:sz w:val="20"/>
          <w:szCs w:val="20"/>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792E1C22"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381D414D"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C</w:t>
            </w:r>
          </w:p>
        </w:tc>
        <w:tc>
          <w:tcPr>
            <w:tcW w:w="2835" w:type="dxa"/>
            <w:tcBorders>
              <w:top w:val="single" w:sz="4" w:space="0" w:color="auto"/>
              <w:left w:val="single" w:sz="4" w:space="0" w:color="auto"/>
              <w:bottom w:val="single" w:sz="4" w:space="0" w:color="auto"/>
              <w:right w:val="single" w:sz="4" w:space="0" w:color="auto"/>
            </w:tcBorders>
          </w:tcPr>
          <w:p w14:paraId="555EF9F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96901"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0CBC1844"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78FA3D35"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Stanje ponujene opreme </w:t>
            </w:r>
            <w:r w:rsidRPr="00804F0B">
              <w:rPr>
                <w:rFonts w:ascii="Calibri" w:hAnsi="Calibri" w:cs="Calibri"/>
                <w:sz w:val="20"/>
                <w:szCs w:val="20"/>
              </w:rPr>
              <w:t>(Razstavna oziroma demonstracijska oprema je dopustna samo, če ni starejša od treh let, ima dokumentirano zgodovino uporabe in vzdrževanja, je pred dobavo tovarniško pregledana ter ima enako garancijo, podporo in programske licence. Če sta obe ponujeni napravi demo napravi, mora imeti ena možnost IQ/OQ)</w:t>
            </w:r>
          </w:p>
        </w:tc>
        <w:tc>
          <w:tcPr>
            <w:tcW w:w="2835" w:type="dxa"/>
            <w:tcBorders>
              <w:top w:val="single" w:sz="4" w:space="0" w:color="auto"/>
              <w:left w:val="single" w:sz="4" w:space="0" w:color="auto"/>
              <w:bottom w:val="single" w:sz="4" w:space="0" w:color="auto"/>
              <w:right w:val="single" w:sz="4" w:space="0" w:color="auto"/>
            </w:tcBorders>
            <w:vAlign w:val="center"/>
          </w:tcPr>
          <w:p w14:paraId="330B1A02"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Obe ponujeni napravi sta tovarniško novi in nerabljeni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18D07"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10</w:t>
            </w:r>
          </w:p>
        </w:tc>
      </w:tr>
      <w:tr w:rsidR="00804F0B" w:rsidRPr="00804F0B" w14:paraId="0E1A6FA8" w14:textId="77777777" w:rsidTr="00EA7538">
        <w:trPr>
          <w:trHeight w:val="300"/>
        </w:trPr>
        <w:tc>
          <w:tcPr>
            <w:tcW w:w="5949" w:type="dxa"/>
            <w:vMerge/>
            <w:tcBorders>
              <w:left w:val="single" w:sz="4" w:space="0" w:color="auto"/>
              <w:right w:val="single" w:sz="4" w:space="0" w:color="auto"/>
            </w:tcBorders>
            <w:vAlign w:val="center"/>
            <w:hideMark/>
          </w:tcPr>
          <w:p w14:paraId="26FBB090"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20B13F35" w14:textId="19360DBD"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 xml:space="preserve">Ena naprava </w:t>
            </w:r>
            <w:r w:rsidR="001C7714">
              <w:rPr>
                <w:rFonts w:ascii="Calibri" w:hAnsi="Calibri" w:cs="Calibri"/>
                <w:sz w:val="20"/>
                <w:szCs w:val="20"/>
              </w:rPr>
              <w:t xml:space="preserve">je </w:t>
            </w:r>
            <w:r w:rsidRPr="00804F0B">
              <w:rPr>
                <w:rFonts w:ascii="Calibri" w:hAnsi="Calibri" w:cs="Calibri"/>
                <w:sz w:val="20"/>
                <w:szCs w:val="20"/>
              </w:rPr>
              <w:t>nova, ena razstavna/demo naprava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2A54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5</w:t>
            </w:r>
          </w:p>
        </w:tc>
      </w:tr>
      <w:tr w:rsidR="00804F0B" w:rsidRPr="00804F0B" w14:paraId="676DEA56"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273A269F"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7CE86A24" w14:textId="6C963628"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Obe napravi</w:t>
            </w:r>
            <w:r w:rsidR="001C7714">
              <w:rPr>
                <w:rFonts w:ascii="Calibri" w:hAnsi="Calibri" w:cs="Calibri"/>
                <w:sz w:val="20"/>
                <w:szCs w:val="20"/>
              </w:rPr>
              <w:t xml:space="preserve"> sta </w:t>
            </w:r>
            <w:r w:rsidRPr="00804F0B">
              <w:rPr>
                <w:rFonts w:ascii="Calibri" w:hAnsi="Calibri" w:cs="Calibri"/>
                <w:sz w:val="20"/>
                <w:szCs w:val="20"/>
              </w:rPr>
              <w:t>razstavni/demo</w:t>
            </w:r>
          </w:p>
        </w:tc>
        <w:tc>
          <w:tcPr>
            <w:tcW w:w="1134" w:type="dxa"/>
            <w:tcBorders>
              <w:top w:val="single" w:sz="4" w:space="0" w:color="auto"/>
              <w:left w:val="single" w:sz="4" w:space="0" w:color="auto"/>
              <w:bottom w:val="single" w:sz="4" w:space="0" w:color="auto"/>
              <w:right w:val="single" w:sz="4" w:space="0" w:color="auto"/>
            </w:tcBorders>
            <w:vAlign w:val="center"/>
          </w:tcPr>
          <w:p w14:paraId="7B3CD2BF"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7EC3D64E" w14:textId="77777777" w:rsidR="00804F0B" w:rsidRPr="00804F0B" w:rsidRDefault="00804F0B" w:rsidP="00804F0B">
      <w:pPr>
        <w:rPr>
          <w:rFonts w:ascii="Calibri" w:eastAsia="Times New Roman" w:hAnsi="Calibri" w:cs="Calibri"/>
          <w:sz w:val="20"/>
          <w:szCs w:val="20"/>
          <w:lang w:eastAsia="sl-SI"/>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4BE98E3B"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3A017236"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D</w:t>
            </w:r>
          </w:p>
        </w:tc>
        <w:tc>
          <w:tcPr>
            <w:tcW w:w="2835" w:type="dxa"/>
            <w:tcBorders>
              <w:top w:val="single" w:sz="4" w:space="0" w:color="auto"/>
              <w:left w:val="single" w:sz="4" w:space="0" w:color="auto"/>
              <w:bottom w:val="single" w:sz="4" w:space="0" w:color="auto"/>
              <w:right w:val="single" w:sz="4" w:space="0" w:color="auto"/>
            </w:tcBorders>
          </w:tcPr>
          <w:p w14:paraId="64874F77"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07DD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4A2AEDF5"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5A024C71"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Vključena dodatna pomožna črpalka na sistem </w:t>
            </w:r>
            <w:r w:rsidRPr="00804F0B">
              <w:rPr>
                <w:rFonts w:ascii="Calibri" w:hAnsi="Calibri" w:cs="Calibri"/>
                <w:sz w:val="20"/>
                <w:szCs w:val="20"/>
              </w:rPr>
              <w:t>(enaka kot v točki 1.13)</w:t>
            </w:r>
            <w:r w:rsidRPr="00804F0B">
              <w:rPr>
                <w:rFonts w:ascii="Calibri" w:hAnsi="Calibri" w:cs="Calibri"/>
                <w:b/>
                <w:bCs/>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253B712E" w14:textId="1AE1A990"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V ponudb</w:t>
            </w:r>
            <w:r w:rsidR="009013A9">
              <w:rPr>
                <w:rFonts w:ascii="Calibri" w:eastAsia="Times New Roman" w:hAnsi="Calibri" w:cs="Calibri"/>
                <w:color w:val="000000"/>
                <w:sz w:val="20"/>
                <w:szCs w:val="20"/>
                <w:lang w:eastAsia="sl-SI"/>
              </w:rPr>
              <w:t>i</w:t>
            </w:r>
            <w:r w:rsidRPr="00804F0B">
              <w:rPr>
                <w:rFonts w:ascii="Calibri" w:eastAsia="Times New Roman" w:hAnsi="Calibri" w:cs="Calibri"/>
                <w:color w:val="000000"/>
                <w:sz w:val="20"/>
                <w:szCs w:val="20"/>
                <w:lang w:eastAsia="sl-SI"/>
              </w:rPr>
              <w:t xml:space="preserve"> sta vključeni skupno</w:t>
            </w:r>
            <w:r w:rsidRPr="00804F0B">
              <w:rPr>
                <w:rFonts w:ascii="Calibri" w:eastAsia="Times New Roman" w:hAnsi="Calibri" w:cs="Calibri"/>
                <w:b/>
                <w:bCs/>
                <w:color w:val="000000"/>
                <w:sz w:val="20"/>
                <w:szCs w:val="20"/>
                <w:lang w:eastAsia="sl-SI"/>
              </w:rPr>
              <w:t xml:space="preserve"> 2</w:t>
            </w:r>
            <w:r w:rsidRPr="00804F0B">
              <w:rPr>
                <w:rFonts w:ascii="Calibri" w:eastAsia="Times New Roman" w:hAnsi="Calibri" w:cs="Calibri"/>
                <w:color w:val="000000"/>
                <w:sz w:val="20"/>
                <w:szCs w:val="20"/>
                <w:lang w:eastAsia="sl-SI"/>
              </w:rPr>
              <w:t xml:space="preserve"> pomožni črpalki na sistem.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1BB4A"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6</w:t>
            </w:r>
          </w:p>
        </w:tc>
      </w:tr>
      <w:tr w:rsidR="00804F0B" w:rsidRPr="00804F0B" w14:paraId="07A48C0C"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6BF7B561"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18F6413A"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Dodatna črpalka ni vključena (skupno 1 pomožna črpalka na sistem).</w:t>
            </w:r>
          </w:p>
        </w:tc>
        <w:tc>
          <w:tcPr>
            <w:tcW w:w="1134" w:type="dxa"/>
            <w:tcBorders>
              <w:top w:val="single" w:sz="4" w:space="0" w:color="auto"/>
              <w:left w:val="single" w:sz="4" w:space="0" w:color="auto"/>
              <w:bottom w:val="single" w:sz="4" w:space="0" w:color="auto"/>
              <w:right w:val="single" w:sz="4" w:space="0" w:color="auto"/>
            </w:tcBorders>
            <w:vAlign w:val="center"/>
          </w:tcPr>
          <w:p w14:paraId="3A3112A1"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4E9D6EDE" w14:textId="77777777" w:rsidR="00804F0B" w:rsidRPr="00804F0B" w:rsidRDefault="00804F0B" w:rsidP="00804F0B">
      <w:pPr>
        <w:rPr>
          <w:rFonts w:ascii="Calibri" w:eastAsia="Times New Roman" w:hAnsi="Calibri" w:cs="Calibri"/>
          <w:sz w:val="20"/>
          <w:szCs w:val="20"/>
          <w:lang w:eastAsia="sl-SI"/>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28151223"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08B31192"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E</w:t>
            </w:r>
          </w:p>
        </w:tc>
        <w:tc>
          <w:tcPr>
            <w:tcW w:w="2835" w:type="dxa"/>
            <w:tcBorders>
              <w:top w:val="single" w:sz="4" w:space="0" w:color="auto"/>
              <w:left w:val="single" w:sz="4" w:space="0" w:color="auto"/>
              <w:bottom w:val="single" w:sz="4" w:space="0" w:color="auto"/>
              <w:right w:val="single" w:sz="4" w:space="0" w:color="auto"/>
            </w:tcBorders>
          </w:tcPr>
          <w:p w14:paraId="58B5B62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18CA48"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281016A9"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4B65845B" w14:textId="26C6D30E" w:rsidR="00804F0B" w:rsidRPr="00F2031E" w:rsidRDefault="00804F0B" w:rsidP="006104A6">
            <w:pPr>
              <w:rPr>
                <w:rFonts w:eastAsia="Times New Roman" w:cstheme="minorHAnsi"/>
                <w:color w:val="000000"/>
                <w:sz w:val="20"/>
                <w:szCs w:val="20"/>
                <w:lang w:eastAsia="sl-SI"/>
              </w:rPr>
            </w:pPr>
            <w:r w:rsidRPr="00F2031E">
              <w:rPr>
                <w:rFonts w:cstheme="minorHAnsi"/>
                <w:b/>
                <w:bCs/>
                <w:sz w:val="20"/>
                <w:szCs w:val="20"/>
              </w:rPr>
              <w:t xml:space="preserve">Vključeni potrošni material: </w:t>
            </w:r>
            <w:r w:rsidRPr="00F2031E">
              <w:rPr>
                <w:rFonts w:eastAsia="Times New Roman" w:cstheme="minorHAnsi"/>
                <w:color w:val="000000"/>
                <w:sz w:val="20"/>
                <w:szCs w:val="20"/>
                <w:lang w:eastAsia="sl-SI"/>
              </w:rPr>
              <w:t>Filtrirni moduli/kasete morajo biti združljivi s ponujenim sistemom in primerni za predvideno aplikacijo UF/DF lentivirusnih vektorjev. Pri ponudbi več filtrirnih modulov morajo biti ali narejeni iz enakega polimera in imeti različen MWCO ali pa imeti enak MWCO in biti narejena iz različnega polimera. Vsi morajo biti primerni za aplikacijo UF/DF lentivirusnih vektorjev</w:t>
            </w:r>
            <w:r w:rsidR="005E19E0" w:rsidRPr="00F2031E">
              <w:rPr>
                <w:rFonts w:eastAsia="Times New Roman" w:cstheme="minorHAnsi"/>
                <w:color w:val="000000"/>
                <w:sz w:val="20"/>
                <w:szCs w:val="20"/>
                <w:lang w:eastAsia="sl-SI"/>
              </w:rPr>
              <w:t xml:space="preserve"> in</w:t>
            </w:r>
            <w:r w:rsidR="007A5E1A" w:rsidRPr="00F2031E">
              <w:rPr>
                <w:rFonts w:eastAsia="Times New Roman" w:cstheme="minorHAnsi"/>
                <w:color w:val="000000"/>
                <w:sz w:val="20"/>
                <w:szCs w:val="20"/>
                <w:lang w:eastAsia="sl-SI"/>
              </w:rPr>
              <w:t xml:space="preserve"> </w:t>
            </w:r>
            <w:r w:rsidR="005E19E0" w:rsidRPr="00F2031E">
              <w:rPr>
                <w:rFonts w:eastAsia="Times New Roman" w:cstheme="minorHAnsi"/>
                <w:color w:val="000000"/>
                <w:sz w:val="20"/>
                <w:szCs w:val="20"/>
                <w:lang w:eastAsia="sl-SI"/>
              </w:rPr>
              <w:t xml:space="preserve">imeti filterno površino </w:t>
            </w:r>
            <w:r w:rsidR="005E19E0" w:rsidRPr="00F2031E">
              <w:rPr>
                <w:rFonts w:cstheme="minorHAnsi"/>
                <w:sz w:val="20"/>
                <w:szCs w:val="20"/>
              </w:rPr>
              <w:t>≥ 100 cm</w:t>
            </w:r>
            <w:r w:rsidR="005E19E0" w:rsidRPr="00F2031E">
              <w:rPr>
                <w:rFonts w:cstheme="minorHAnsi"/>
                <w:sz w:val="20"/>
                <w:szCs w:val="20"/>
                <w:vertAlign w:val="superscript"/>
              </w:rPr>
              <w:t>2</w:t>
            </w:r>
            <w:r w:rsidR="005E19E0" w:rsidRPr="00F2031E">
              <w:rPr>
                <w:rFonts w:eastAsia="Times New Roman" w:cstheme="minorHAnsi"/>
                <w:color w:val="000000"/>
                <w:sz w:val="20"/>
                <w:szCs w:val="20"/>
                <w:lang w:eastAsia="sl-SI"/>
              </w:rPr>
              <w:t>.</w:t>
            </w:r>
          </w:p>
        </w:tc>
        <w:tc>
          <w:tcPr>
            <w:tcW w:w="2835" w:type="dxa"/>
            <w:tcBorders>
              <w:top w:val="single" w:sz="4" w:space="0" w:color="auto"/>
              <w:left w:val="single" w:sz="4" w:space="0" w:color="auto"/>
              <w:bottom w:val="single" w:sz="4" w:space="0" w:color="auto"/>
              <w:right w:val="single" w:sz="4" w:space="0" w:color="auto"/>
            </w:tcBorders>
            <w:vAlign w:val="center"/>
          </w:tcPr>
          <w:p w14:paraId="10938761" w14:textId="5E32BFBF" w:rsidR="00804F0B" w:rsidRPr="00F2031E" w:rsidRDefault="00804F0B" w:rsidP="00002404">
            <w:pPr>
              <w:jc w:val="left"/>
              <w:rPr>
                <w:rFonts w:ascii="Calibri" w:eastAsia="Times New Roman" w:hAnsi="Calibri" w:cs="Calibri"/>
                <w:color w:val="000000"/>
                <w:sz w:val="20"/>
                <w:szCs w:val="20"/>
                <w:lang w:eastAsia="sl-SI"/>
              </w:rPr>
            </w:pPr>
            <w:r w:rsidRPr="00F2031E">
              <w:rPr>
                <w:rFonts w:ascii="Calibri" w:eastAsia="Times New Roman" w:hAnsi="Calibri" w:cs="Calibri"/>
                <w:color w:val="000000"/>
                <w:sz w:val="20"/>
                <w:szCs w:val="20"/>
                <w:lang w:eastAsia="sl-SI"/>
              </w:rPr>
              <w:t>V ponudb</w:t>
            </w:r>
            <w:r w:rsidR="009013A9" w:rsidRPr="00F2031E">
              <w:rPr>
                <w:rFonts w:ascii="Calibri" w:eastAsia="Times New Roman" w:hAnsi="Calibri" w:cs="Calibri"/>
                <w:color w:val="000000"/>
                <w:sz w:val="20"/>
                <w:szCs w:val="20"/>
                <w:lang w:eastAsia="sl-SI"/>
              </w:rPr>
              <w:t>i</w:t>
            </w:r>
            <w:r w:rsidRPr="00F2031E">
              <w:rPr>
                <w:rFonts w:ascii="Calibri" w:eastAsia="Times New Roman" w:hAnsi="Calibri" w:cs="Calibri"/>
                <w:color w:val="000000"/>
                <w:sz w:val="20"/>
                <w:szCs w:val="20"/>
                <w:lang w:eastAsia="sl-SI"/>
              </w:rPr>
              <w:t xml:space="preserve"> sta vključena </w:t>
            </w:r>
            <w:r w:rsidRPr="00F2031E">
              <w:rPr>
                <w:rFonts w:ascii="Calibri" w:eastAsia="Times New Roman" w:hAnsi="Calibri" w:cs="Calibri"/>
                <w:b/>
                <w:bCs/>
                <w:color w:val="000000"/>
                <w:sz w:val="20"/>
                <w:szCs w:val="20"/>
                <w:lang w:eastAsia="sl-SI"/>
              </w:rPr>
              <w:t>vsaj 2</w:t>
            </w:r>
            <w:r w:rsidRPr="00F2031E">
              <w:rPr>
                <w:rFonts w:ascii="Calibri" w:eastAsia="Times New Roman" w:hAnsi="Calibri" w:cs="Calibri"/>
                <w:color w:val="000000"/>
                <w:sz w:val="20"/>
                <w:szCs w:val="20"/>
                <w:lang w:eastAsia="sl-SI"/>
              </w:rPr>
              <w:t xml:space="preserve"> filtrirna modula/kaseti.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D526F" w14:textId="77777777" w:rsidR="00804F0B" w:rsidRPr="00804F0B" w:rsidRDefault="00804F0B" w:rsidP="006104A6">
            <w:pPr>
              <w:jc w:val="center"/>
              <w:rPr>
                <w:rFonts w:ascii="Calibri" w:eastAsia="Times New Roman" w:hAnsi="Calibri" w:cs="Calibri"/>
                <w:color w:val="000000"/>
                <w:sz w:val="20"/>
                <w:szCs w:val="20"/>
                <w:lang w:eastAsia="sl-SI"/>
              </w:rPr>
            </w:pPr>
            <w:r w:rsidRPr="00F2031E">
              <w:rPr>
                <w:rFonts w:ascii="Calibri" w:eastAsia="Times New Roman" w:hAnsi="Calibri" w:cs="Calibri"/>
                <w:color w:val="000000"/>
                <w:sz w:val="20"/>
                <w:szCs w:val="20"/>
                <w:lang w:eastAsia="sl-SI"/>
              </w:rPr>
              <w:t>4</w:t>
            </w:r>
          </w:p>
        </w:tc>
      </w:tr>
      <w:tr w:rsidR="00804F0B" w:rsidRPr="00804F0B" w14:paraId="41C31D0B" w14:textId="77777777" w:rsidTr="00EA7538">
        <w:trPr>
          <w:trHeight w:val="300"/>
        </w:trPr>
        <w:tc>
          <w:tcPr>
            <w:tcW w:w="5949" w:type="dxa"/>
            <w:vMerge/>
            <w:tcBorders>
              <w:left w:val="single" w:sz="4" w:space="0" w:color="auto"/>
              <w:right w:val="single" w:sz="4" w:space="0" w:color="auto"/>
            </w:tcBorders>
            <w:vAlign w:val="center"/>
            <w:hideMark/>
          </w:tcPr>
          <w:p w14:paraId="0C421CED"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F5C672B"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 xml:space="preserve">V ponudbeni ceni je vključen </w:t>
            </w:r>
            <w:r w:rsidRPr="00804F0B">
              <w:rPr>
                <w:rFonts w:ascii="Calibri" w:eastAsia="Times New Roman" w:hAnsi="Calibri" w:cs="Calibri"/>
                <w:b/>
                <w:bCs/>
                <w:color w:val="000000"/>
                <w:sz w:val="20"/>
                <w:szCs w:val="20"/>
                <w:lang w:eastAsia="sl-SI"/>
              </w:rPr>
              <w:t>vsaj 1</w:t>
            </w:r>
            <w:r w:rsidRPr="00804F0B">
              <w:rPr>
                <w:rFonts w:ascii="Calibri" w:eastAsia="Times New Roman" w:hAnsi="Calibri" w:cs="Calibri"/>
                <w:color w:val="000000"/>
                <w:sz w:val="20"/>
                <w:szCs w:val="20"/>
                <w:lang w:eastAsia="sl-SI"/>
              </w:rPr>
              <w:t xml:space="preserve"> filtrirni modul/kaseta.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EC9DD"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2</w:t>
            </w:r>
          </w:p>
        </w:tc>
      </w:tr>
      <w:tr w:rsidR="00804F0B" w:rsidRPr="00804F0B" w14:paraId="034F8939"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753E0F47"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68DD004A"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Potrošni material ni vključen.</w:t>
            </w:r>
          </w:p>
        </w:tc>
        <w:tc>
          <w:tcPr>
            <w:tcW w:w="1134" w:type="dxa"/>
            <w:tcBorders>
              <w:top w:val="single" w:sz="4" w:space="0" w:color="auto"/>
              <w:left w:val="single" w:sz="4" w:space="0" w:color="auto"/>
              <w:bottom w:val="single" w:sz="4" w:space="0" w:color="auto"/>
              <w:right w:val="single" w:sz="4" w:space="0" w:color="auto"/>
            </w:tcBorders>
            <w:vAlign w:val="center"/>
          </w:tcPr>
          <w:p w14:paraId="01610D8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1555F7E6" w14:textId="77777777" w:rsidR="00D21CB8" w:rsidRPr="00002404" w:rsidRDefault="00D21CB8" w:rsidP="003C40EE">
      <w:pPr>
        <w:rPr>
          <w:color w:val="EE0000"/>
        </w:rPr>
      </w:pPr>
    </w:p>
    <w:p w14:paraId="10A26BC0" w14:textId="77777777" w:rsidR="003C40EE" w:rsidRDefault="003C40EE" w:rsidP="003C40EE">
      <w:pPr>
        <w:spacing w:line="23" w:lineRule="atLeast"/>
        <w:rPr>
          <w:rFonts w:cs="Calibri"/>
          <w:shd w:val="clear" w:color="auto" w:fill="FFFF00"/>
        </w:rPr>
      </w:pPr>
    </w:p>
    <w:p w14:paraId="420C4FE9" w14:textId="77777777" w:rsidR="003C40EE" w:rsidRDefault="003C40EE" w:rsidP="003C40EE">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537AC2A6" w14:textId="26FF35BD" w:rsidR="006976A8" w:rsidRDefault="006976A8">
      <w:pPr>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21" w:name="_Toc234995305"/>
      <w:bookmarkEnd w:id="219"/>
      <w:r w:rsidRPr="00D83FC7">
        <w:rPr>
          <w:rFonts w:cstheme="minorHAnsi"/>
          <w:b/>
          <w:bCs/>
        </w:rPr>
        <w:lastRenderedPageBreak/>
        <w:t>Izjava v primeru uveljavljanja popravnega mehanizma</w:t>
      </w:r>
      <w:bookmarkEnd w:id="221"/>
    </w:p>
    <w:p w14:paraId="1E858759" w14:textId="77777777" w:rsidR="00CF2381" w:rsidRPr="00D83FC7" w:rsidRDefault="00CF2381" w:rsidP="00CF2381">
      <w:pPr>
        <w:jc w:val="left"/>
        <w:rPr>
          <w:rFonts w:cstheme="minorHAnsi"/>
        </w:rPr>
      </w:pPr>
    </w:p>
    <w:p w14:paraId="03A62525" w14:textId="6DC4FF4D"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4D7DA6">
        <w:rPr>
          <w:rFonts w:eastAsiaTheme="minorEastAsia" w:cstheme="minorHAnsi"/>
          <w:b/>
        </w:rPr>
        <w:t>Modularna bioprocesna platforma za izolacijo in čiščenje rekombinantnih virusnih vektorjev - Naprava za izolacijo virusov, zbiranje virusov, koncentriranje in zamenjavo pufra (TFF), 2x</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22" w:name="__Fieldmark__3807_3534791225"/>
      <w:bookmarkEnd w:id="222"/>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23" w:name="__Fieldmark__3818_3534791225"/>
      <w:bookmarkEnd w:id="223"/>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0FEFFE10"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24" w:name="_Toc137468623"/>
      <w:bookmarkStart w:id="225" w:name="_Toc137468816"/>
      <w:bookmarkStart w:id="226" w:name="_Toc151549831"/>
      <w:bookmarkStart w:id="227" w:name="_Toc234995306"/>
      <w:r w:rsidRPr="00D83FC7">
        <w:rPr>
          <w:rFonts w:cs="Arial"/>
          <w:b/>
          <w:bCs/>
        </w:rPr>
        <w:lastRenderedPageBreak/>
        <w:t xml:space="preserve">Izjava o nastopu </w:t>
      </w:r>
      <w:r w:rsidR="00307CAA">
        <w:rPr>
          <w:rFonts w:cs="Arial"/>
          <w:b/>
          <w:bCs/>
        </w:rPr>
        <w:t xml:space="preserve">ali ne-nastopu </w:t>
      </w:r>
      <w:r w:rsidRPr="00D83FC7">
        <w:rPr>
          <w:rFonts w:cs="Arial"/>
          <w:b/>
          <w:bCs/>
        </w:rPr>
        <w:t>s podizvajalci</w:t>
      </w:r>
      <w:r w:rsidRPr="00D83FC7">
        <w:rPr>
          <w:rFonts w:cs="Arial"/>
          <w:b/>
          <w:bCs/>
          <w:vertAlign w:val="superscript"/>
        </w:rPr>
        <w:footnoteReference w:id="6"/>
      </w:r>
      <w:bookmarkEnd w:id="224"/>
      <w:bookmarkEnd w:id="225"/>
      <w:bookmarkEnd w:id="226"/>
      <w:bookmarkEnd w:id="227"/>
    </w:p>
    <w:p w14:paraId="3E6BEC22" w14:textId="77777777" w:rsidR="00B37C5F" w:rsidRPr="00D83FC7" w:rsidRDefault="00B37C5F" w:rsidP="00B37C5F">
      <w:pPr>
        <w:rPr>
          <w:rFonts w:eastAsiaTheme="minorEastAsia" w:cstheme="minorHAnsi"/>
        </w:rPr>
      </w:pPr>
    </w:p>
    <w:p w14:paraId="16187264" w14:textId="745B37DA"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(TFF), 2x</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162F610A" w:rsidR="00E13378" w:rsidRPr="002E1A06" w:rsidRDefault="00E13378" w:rsidP="00E13378">
      <w:pPr>
        <w:rPr>
          <w:rFonts w:cstheme="minorHAnsi"/>
          <w:b/>
        </w:rPr>
      </w:pPr>
      <w:r w:rsidRPr="002E1A06">
        <w:rPr>
          <w:rFonts w:cstheme="minorHAnsi"/>
          <w:b/>
        </w:rPr>
        <w:t>Priloga</w:t>
      </w:r>
      <w:r w:rsidR="00567392">
        <w:rPr>
          <w:rFonts w:cstheme="minorHAnsi"/>
          <w:b/>
        </w:rPr>
        <w:t xml:space="preserve"> v primeru nastopa s podizvajalci</w:t>
      </w:r>
      <w:r w:rsidRPr="002E1A06">
        <w:rPr>
          <w:rFonts w:cstheme="minorHAnsi"/>
          <w:b/>
        </w:rPr>
        <w:t xml:space="preserve">: </w:t>
      </w:r>
      <w:r w:rsidR="00567392">
        <w:rPr>
          <w:rFonts w:cstheme="minorHAnsi"/>
        </w:rPr>
        <w:t>I</w:t>
      </w:r>
      <w:r w:rsidRPr="00D67DA4">
        <w:rPr>
          <w:rFonts w:cstheme="minorHAnsi"/>
        </w:rPr>
        <w:t>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28" w:name="_Toc129956916"/>
      <w:bookmarkStart w:id="229" w:name="_Toc135808958"/>
      <w:bookmarkStart w:id="230" w:name="_Toc135725279"/>
      <w:bookmarkStart w:id="231" w:name="_Toc135724702"/>
      <w:bookmarkStart w:id="232" w:name="_Toc131491437"/>
      <w:bookmarkStart w:id="233" w:name="_Toc178071478"/>
      <w:bookmarkStart w:id="234" w:name="_Toc196472645"/>
      <w:bookmarkStart w:id="235" w:name="_Toc234995307"/>
      <w:bookmarkStart w:id="236" w:name="_Hlk136422385"/>
      <w:bookmarkStart w:id="237" w:name="_Toc64981489"/>
      <w:bookmarkStart w:id="238" w:name="_Toc72761776"/>
      <w:bookmarkStart w:id="239" w:name="_Toc74132386"/>
      <w:bookmarkStart w:id="240" w:name="_Toc77329653"/>
      <w:bookmarkStart w:id="241" w:name="_Toc78785248"/>
      <w:r w:rsidRPr="00BA7AA1">
        <w:rPr>
          <w:rFonts w:cstheme="minorHAnsi"/>
          <w:b/>
          <w:bCs/>
        </w:rPr>
        <w:lastRenderedPageBreak/>
        <w:t>Izjava o izpolnjevanju obveznih pogojev za podizvajalce</w:t>
      </w:r>
      <w:bookmarkEnd w:id="228"/>
      <w:bookmarkEnd w:id="229"/>
      <w:bookmarkEnd w:id="230"/>
      <w:bookmarkEnd w:id="231"/>
      <w:bookmarkEnd w:id="232"/>
      <w:bookmarkEnd w:id="233"/>
      <w:bookmarkEnd w:id="234"/>
      <w:r w:rsidRPr="004B7C9C">
        <w:rPr>
          <w:rFonts w:cstheme="minorHAnsi"/>
          <w:b/>
          <w:bCs/>
          <w:vertAlign w:val="superscript"/>
        </w:rPr>
        <w:footnoteReference w:id="7"/>
      </w:r>
      <w:bookmarkEnd w:id="235"/>
    </w:p>
    <w:p w14:paraId="2F81DC39" w14:textId="77777777" w:rsidR="00CF2381" w:rsidRPr="00D83FC7" w:rsidRDefault="00CF2381" w:rsidP="00CF2381">
      <w:pPr>
        <w:rPr>
          <w:rFonts w:eastAsiaTheme="minorEastAsia" w:cstheme="minorHAnsi"/>
        </w:rPr>
      </w:pPr>
    </w:p>
    <w:p w14:paraId="78C7F192" w14:textId="6090D130" w:rsidR="00E13378" w:rsidRPr="002E1A06" w:rsidRDefault="00E13378" w:rsidP="00E13378">
      <w:pPr>
        <w:rPr>
          <w:rFonts w:eastAsiaTheme="minorEastAsia" w:cstheme="minorHAnsi"/>
          <w:color w:val="000000"/>
        </w:rPr>
      </w:pPr>
      <w:bookmarkStart w:id="242" w:name="_Toc137468622"/>
      <w:bookmarkStart w:id="243" w:name="_Toc137468815"/>
      <w:bookmarkEnd w:id="236"/>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__</w:t>
      </w:r>
      <w:r w:rsidR="008A7C3C">
        <w:rPr>
          <w:rFonts w:eastAsiaTheme="minorEastAsia" w:cstheme="minorHAnsi"/>
          <w:color w:val="000000"/>
          <w:u w:val="single"/>
        </w:rPr>
        <w:t xml:space="preserve"> </w:t>
      </w:r>
      <w:r w:rsidR="008A7C3C">
        <w:rPr>
          <w:rFonts w:eastAsiaTheme="minorEastAsia" w:cstheme="minorHAnsi"/>
          <w:color w:val="000000"/>
        </w:rPr>
        <w:t xml:space="preserve"> </w:t>
      </w:r>
      <w:r w:rsidRPr="002E1A06">
        <w:rPr>
          <w:rFonts w:eastAsiaTheme="minorEastAsia" w:cstheme="minorHAnsi"/>
          <w:color w:val="000000"/>
        </w:rPr>
        <w:t>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44" w:name="_Toc151549830"/>
      <w:bookmarkStart w:id="245" w:name="_Toc234995308"/>
      <w:r w:rsidRPr="00D83FC7">
        <w:rPr>
          <w:rFonts w:cs="Arial"/>
          <w:b/>
          <w:bCs/>
        </w:rPr>
        <w:lastRenderedPageBreak/>
        <w:t>Izjava podizvajalca</w:t>
      </w:r>
      <w:r w:rsidRPr="00D83FC7">
        <w:rPr>
          <w:rFonts w:cs="Arial"/>
          <w:b/>
          <w:bCs/>
          <w:vertAlign w:val="superscript"/>
        </w:rPr>
        <w:footnoteReference w:id="8"/>
      </w:r>
      <w:bookmarkEnd w:id="242"/>
      <w:bookmarkEnd w:id="243"/>
      <w:bookmarkEnd w:id="244"/>
      <w:bookmarkEnd w:id="245"/>
    </w:p>
    <w:p w14:paraId="1D27475B" w14:textId="77777777" w:rsidR="00CF2381" w:rsidRPr="00D83FC7" w:rsidRDefault="00CF2381" w:rsidP="00CF2381">
      <w:pPr>
        <w:rPr>
          <w:rFonts w:eastAsiaTheme="minorEastAsia" w:cstheme="minorHAnsi"/>
        </w:rPr>
      </w:pPr>
    </w:p>
    <w:p w14:paraId="5B8AA860" w14:textId="7F0F0035"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(TFF), 2x</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46" w:name="_Toc198710315"/>
      <w:bookmarkStart w:id="247" w:name="_Toc234995309"/>
      <w:bookmarkStart w:id="248" w:name="_Toc137468627"/>
      <w:bookmarkStart w:id="249" w:name="_Toc137468820"/>
      <w:bookmarkStart w:id="250" w:name="_Toc151549833"/>
      <w:bookmarkEnd w:id="208"/>
      <w:bookmarkEnd w:id="209"/>
      <w:bookmarkEnd w:id="210"/>
      <w:bookmarkEnd w:id="211"/>
      <w:bookmarkEnd w:id="212"/>
      <w:bookmarkEnd w:id="214"/>
      <w:bookmarkEnd w:id="215"/>
      <w:bookmarkEnd w:id="237"/>
      <w:bookmarkEnd w:id="238"/>
      <w:bookmarkEnd w:id="239"/>
      <w:bookmarkEnd w:id="240"/>
      <w:bookmarkEnd w:id="241"/>
      <w:r w:rsidRPr="00F74642">
        <w:rPr>
          <w:rFonts w:cstheme="minorHAnsi"/>
          <w:b/>
          <w:bCs/>
        </w:rPr>
        <w:lastRenderedPageBreak/>
        <w:t>Menična izjava za dobro izvedbo pogodbenih obveznosti - vzorec</w:t>
      </w:r>
      <w:bookmarkEnd w:id="246"/>
      <w:bookmarkEnd w:id="247"/>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30A9F7FB"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4D7DA6">
        <w:rPr>
          <w:b/>
        </w:rPr>
        <w:t>Modularna bioprocesna platforma za izolacijo in čiščenje rekombinantnih virusnih vektorjev - Naprava za izolacijo virusov, zbiranje virusov, koncentriranje in zamenjavo pufra (TFF), 2x</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77777777"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5A727F50"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r w:rsidR="009013A9" w:rsidRPr="002D348D">
        <w:rPr>
          <w:rFonts w:ascii="Calibri" w:hAnsi="Calibri" w:cs="Calibri"/>
          <w:b/>
          <w:u w:val="single"/>
        </w:rPr>
        <w:t>bia</w:t>
      </w:r>
      <w:r w:rsidR="009013A9">
        <w:rPr>
          <w:rFonts w:ascii="Calibri" w:hAnsi="Calibri" w:cs="Calibri"/>
          <w:b/>
          <w:u w:val="single"/>
        </w:rPr>
        <w:t>nc</w:t>
      </w:r>
      <w:r w:rsidR="009013A9" w:rsidRPr="002D348D">
        <w:rPr>
          <w:rFonts w:ascii="Calibri" w:hAnsi="Calibri" w:cs="Calibri"/>
          <w:b/>
          <w:u w:val="single"/>
        </w:rPr>
        <w:t xml:space="preserve">o </w:t>
      </w:r>
      <w:r w:rsidRPr="002D348D">
        <w:rPr>
          <w:rFonts w:ascii="Calibri" w:hAnsi="Calibri" w:cs="Calibri"/>
          <w:b/>
          <w:u w:val="single"/>
        </w:rPr>
        <w:t>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51" w:name="_Toc167437299"/>
      <w:bookmarkStart w:id="252" w:name="_Toc198710316"/>
      <w:bookmarkStart w:id="253" w:name="_Toc234995310"/>
      <w:r w:rsidRPr="004B7C9C">
        <w:rPr>
          <w:rFonts w:cstheme="minorHAnsi"/>
          <w:b/>
          <w:bCs/>
        </w:rPr>
        <w:lastRenderedPageBreak/>
        <w:t>Menična izjava za odpravo napak v garancijski dobi</w:t>
      </w:r>
      <w:bookmarkEnd w:id="251"/>
      <w:r w:rsidRPr="004B7C9C">
        <w:rPr>
          <w:rFonts w:cstheme="minorHAnsi"/>
          <w:b/>
          <w:bCs/>
        </w:rPr>
        <w:t xml:space="preserve"> - vzorec</w:t>
      </w:r>
      <w:bookmarkEnd w:id="252"/>
      <w:bookmarkEnd w:id="253"/>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29E7D832"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4D7DA6">
        <w:rPr>
          <w:b/>
        </w:rPr>
        <w:t>Modularna bioprocesna platforma za izolacijo in čiščenje rekombinantnih virusnih vektorjev - Naprava za izolacijo virusov, zbiranje virusov, koncentriranje in zamenjavo pufra (TFF), 2x</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002F0075">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75A52BFD"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736E15">
        <w:rPr>
          <w:rFonts w:ascii="Calibri" w:hAnsi="Calibri" w:cs="Calibri"/>
          <w:b/>
          <w:color w:val="000000"/>
        </w:rPr>
        <w:t>14</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62FE5151"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r w:rsidR="009013A9" w:rsidRPr="00594559">
        <w:rPr>
          <w:rFonts w:ascii="Calibri" w:hAnsi="Calibri" w:cs="Calibri"/>
          <w:b/>
          <w:u w:val="single"/>
        </w:rPr>
        <w:t>bia</w:t>
      </w:r>
      <w:r w:rsidR="009013A9">
        <w:rPr>
          <w:rFonts w:ascii="Calibri" w:hAnsi="Calibri" w:cs="Calibri"/>
          <w:b/>
          <w:u w:val="single"/>
        </w:rPr>
        <w:t>nc</w:t>
      </w:r>
      <w:r w:rsidR="009013A9" w:rsidRPr="00594559">
        <w:rPr>
          <w:rFonts w:ascii="Calibri" w:hAnsi="Calibri" w:cs="Calibri"/>
          <w:b/>
          <w:u w:val="single"/>
        </w:rPr>
        <w:t xml:space="preserve">o </w:t>
      </w:r>
      <w:r w:rsidRPr="00594559">
        <w:rPr>
          <w:rFonts w:ascii="Calibri" w:hAnsi="Calibri" w:cs="Calibri"/>
          <w:b/>
          <w:u w:val="single"/>
        </w:rPr>
        <w:t>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54" w:name="_Toc234995311"/>
      <w:r w:rsidRPr="00D83FC7">
        <w:rPr>
          <w:rFonts w:cs="Arial"/>
          <w:b/>
          <w:bCs/>
        </w:rPr>
        <w:lastRenderedPageBreak/>
        <w:t>Izjava o lastniških deležih</w:t>
      </w:r>
      <w:r w:rsidRPr="00D83FC7">
        <w:rPr>
          <w:rFonts w:cs="Arial"/>
          <w:b/>
          <w:bCs/>
          <w:vertAlign w:val="superscript"/>
        </w:rPr>
        <w:footnoteReference w:id="9"/>
      </w:r>
      <w:bookmarkEnd w:id="248"/>
      <w:bookmarkEnd w:id="249"/>
      <w:bookmarkEnd w:id="250"/>
      <w:bookmarkEnd w:id="254"/>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55" w:name="_Toc129956922"/>
      <w:bookmarkStart w:id="256" w:name="_Toc131491443"/>
      <w:bookmarkStart w:id="257" w:name="_Toc135724708"/>
      <w:bookmarkStart w:id="258" w:name="_Toc135725285"/>
      <w:bookmarkStart w:id="259" w:name="_Toc135808964"/>
      <w:bookmarkStart w:id="260" w:name="_Toc141077566"/>
      <w:bookmarkStart w:id="261" w:name="_Toc234995312"/>
      <w:r w:rsidRPr="00D83FC7">
        <w:rPr>
          <w:rFonts w:cs="Arial"/>
          <w:b/>
          <w:bCs/>
        </w:rPr>
        <w:lastRenderedPageBreak/>
        <w:t>Pogodba - vzorec</w:t>
      </w:r>
      <w:bookmarkEnd w:id="255"/>
      <w:bookmarkEnd w:id="256"/>
      <w:bookmarkEnd w:id="257"/>
      <w:bookmarkEnd w:id="258"/>
      <w:bookmarkEnd w:id="259"/>
      <w:bookmarkEnd w:id="260"/>
      <w:bookmarkEnd w:id="26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652683" w:rsidRDefault="00687B04" w:rsidP="00412BF6">
      <w:pPr>
        <w:spacing w:before="200"/>
        <w:contextualSpacing/>
        <w:jc w:val="center"/>
        <w:rPr>
          <w:rFonts w:eastAsia="Times New Roman" w:cs="Calibri"/>
          <w:b/>
          <w:sz w:val="24"/>
          <w:szCs w:val="24"/>
          <w:lang w:eastAsia="sl-SI"/>
        </w:rPr>
      </w:pPr>
      <w:r w:rsidRPr="00652683">
        <w:rPr>
          <w:rFonts w:eastAsia="Times New Roman" w:cs="Calibri"/>
          <w:b/>
          <w:sz w:val="24"/>
          <w:szCs w:val="24"/>
          <w:lang w:eastAsia="sl-SI"/>
        </w:rPr>
        <w:t>Pogodbo o dobavi in montaži</w:t>
      </w:r>
    </w:p>
    <w:p w14:paraId="1CDEDA4C" w14:textId="4CA2CD39" w:rsidR="00652683" w:rsidRPr="00652683" w:rsidRDefault="00652683" w:rsidP="00652683">
      <w:pPr>
        <w:jc w:val="center"/>
        <w:rPr>
          <w:rFonts w:eastAsia="Calibri" w:cstheme="minorHAnsi"/>
          <w:b/>
          <w:sz w:val="24"/>
          <w:szCs w:val="24"/>
          <w:lang w:eastAsia="ar-SA"/>
        </w:rPr>
      </w:pPr>
      <w:r w:rsidRPr="00652683">
        <w:rPr>
          <w:rFonts w:eastAsia="Calibri" w:cstheme="minorHAnsi"/>
          <w:b/>
          <w:sz w:val="24"/>
          <w:szCs w:val="24"/>
          <w:lang w:eastAsia="ar-SA"/>
        </w:rPr>
        <w:t>Modularne bioprocesne platforme za izolacijo in čiščenje rekombinantnih virusnih vektorjev – Naprava za izolacijo virusov, zbiranje virusov, koncentriranje in zamenjavo pufra (TFF), 2x</w:t>
      </w:r>
    </w:p>
    <w:p w14:paraId="37F70CD2" w14:textId="0B04F72E" w:rsidR="00687B04" w:rsidRPr="00652683" w:rsidRDefault="004D7DA6" w:rsidP="00412BF6">
      <w:pPr>
        <w:jc w:val="center"/>
        <w:rPr>
          <w:rFonts w:eastAsia="Times New Roman" w:cs="Calibri"/>
          <w:b/>
          <w:sz w:val="24"/>
          <w:szCs w:val="24"/>
          <w:lang w:eastAsia="sl-SI"/>
        </w:rPr>
      </w:pPr>
      <w:r w:rsidRPr="00652683">
        <w:rPr>
          <w:rFonts w:eastAsia="Times New Roman" w:cs="Calibri"/>
          <w:b/>
          <w:sz w:val="24"/>
          <w:szCs w:val="24"/>
          <w:lang w:eastAsia="sl-SI"/>
        </w:rPr>
        <w:t>JN21/2026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2949FFA1"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0C6F0A">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4D7DA6">
        <w:rPr>
          <w:b/>
        </w:rPr>
        <w:t>Modularna bioprocesna platforma za izolacijo in čiščenje rekombinantnih virusnih</w:t>
      </w:r>
      <w:r w:rsidR="000C6F0A">
        <w:rPr>
          <w:b/>
        </w:rPr>
        <w:t xml:space="preserve"> </w:t>
      </w:r>
      <w:r w:rsidR="004D7DA6">
        <w:rPr>
          <w:b/>
        </w:rPr>
        <w:t>vektorjev - Naprava za izolacijo virusov, zbiranje virusov, koncentriranje in zamenjavo pufra (TFF), 2x</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17BA59AE"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1451733" w14:textId="24035E5F" w:rsidR="001B628D" w:rsidRPr="009818D6" w:rsidRDefault="00AA5B4B" w:rsidP="000C6F0A">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4D7DA6">
        <w:rPr>
          <w:rFonts w:eastAsiaTheme="minorEastAsia" w:cstheme="minorHAnsi"/>
          <w:b/>
        </w:rPr>
        <w:t>Modularna bioprocesna platforma za izolacijo in čiščenje rekombinantnih virusnih</w:t>
      </w:r>
      <w:r w:rsidR="000C6F0A">
        <w:rPr>
          <w:rFonts w:eastAsiaTheme="minorEastAsia" w:cstheme="minorHAnsi"/>
          <w:b/>
        </w:rPr>
        <w:t xml:space="preserve"> </w:t>
      </w:r>
      <w:r w:rsidR="004D7DA6">
        <w:rPr>
          <w:rFonts w:eastAsiaTheme="minorEastAsia" w:cstheme="minorHAnsi"/>
          <w:b/>
        </w:rPr>
        <w:t>vektorjev - Naprava za izolacijo virusov, zbiranje virusov, koncentriranje in zamenjavo pufra (TFF), 2x</w:t>
      </w:r>
      <w:r w:rsidR="00B310B4" w:rsidRPr="00D83FC7">
        <w:rPr>
          <w:rFonts w:cstheme="minorHAnsi"/>
          <w:b/>
        </w:rPr>
        <w:t>«</w:t>
      </w:r>
      <w:r w:rsidR="00E202B5" w:rsidRPr="00D83FC7">
        <w:rPr>
          <w:rFonts w:cs="Calibri"/>
          <w:lang w:eastAsia="sl-SI"/>
        </w:rPr>
        <w:t>, in sicer:</w:t>
      </w:r>
      <w:r w:rsidR="000C6F0A">
        <w:rPr>
          <w:rFonts w:cs="Calibri"/>
          <w:lang w:eastAsia="sl-SI"/>
        </w:rPr>
        <w:t xml:space="preserve"> </w:t>
      </w:r>
      <w:r w:rsidR="001B628D" w:rsidRPr="00B07ADE">
        <w:rPr>
          <w:rFonts w:ascii="Arial Narrow" w:hAnsi="Arial Narrow" w:cs="Arial"/>
        </w:rPr>
        <w:t>_</w:t>
      </w:r>
      <w:r w:rsidR="000C6F0A">
        <w:rPr>
          <w:rFonts w:ascii="Arial Narrow" w:hAnsi="Arial Narrow" w:cs="Arial"/>
        </w:rPr>
        <w:t>_____________</w:t>
      </w:r>
      <w:r w:rsidR="001B628D" w:rsidRPr="00B07ADE">
        <w:rPr>
          <w:rFonts w:ascii="Arial Narrow" w:hAnsi="Arial Narrow" w:cs="Arial"/>
        </w:rPr>
        <w:t xml:space="preserve">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sidR="001B628D">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28D2262D" w14:textId="282270B4" w:rsidR="009818D6" w:rsidRPr="001B628D" w:rsidRDefault="00B8421A" w:rsidP="002F0075">
      <w:pPr>
        <w:rPr>
          <w:rFonts w:cstheme="minorHAnsi"/>
          <w:bCs/>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znaš</w:t>
      </w:r>
      <w:r w:rsidR="002F0075">
        <w:rPr>
          <w:rFonts w:eastAsia="Times New Roman" w:cs="Calibri"/>
          <w:lang w:eastAsia="sl-SI"/>
        </w:rPr>
        <w:t xml:space="preserve">a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2F0075">
        <w:rPr>
          <w:rFonts w:cstheme="minorHAnsi"/>
          <w:b/>
        </w:rPr>
        <w:t>.</w:t>
      </w:r>
    </w:p>
    <w:p w14:paraId="3E7B4A68" w14:textId="77777777" w:rsidR="00AD2010" w:rsidRDefault="00AD2010" w:rsidP="00AA5B4B">
      <w:pPr>
        <w:rPr>
          <w:rFonts w:cstheme="minorHAnsi"/>
        </w:rPr>
      </w:pPr>
    </w:p>
    <w:p w14:paraId="728627BE" w14:textId="0407E8D1" w:rsidR="00687B04" w:rsidRPr="00D83FC7" w:rsidRDefault="003D1CF7" w:rsidP="00AA5B4B">
      <w:pPr>
        <w:rPr>
          <w:rFonts w:cstheme="minorHAnsi"/>
        </w:rPr>
      </w:pPr>
      <w:r w:rsidRPr="00D83FC7">
        <w:rPr>
          <w:rFonts w:cstheme="minorHAnsi"/>
        </w:rPr>
        <w:lastRenderedPageBreak/>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(Incoterms</w:t>
      </w:r>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4BBDD409"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381636A6"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6F6D03">
        <w:rPr>
          <w:rFonts w:eastAsia="Arial Unicode MS" w:cs="Calibri"/>
          <w:b/>
          <w:bCs/>
        </w:rPr>
        <w:t>10</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5D602BC8" w14:textId="24E46D47" w:rsidR="00B04ACD" w:rsidRPr="008D341D" w:rsidRDefault="008D341D" w:rsidP="008D341D">
      <w:pPr>
        <w:pStyle w:val="Odstavekseznama"/>
        <w:numPr>
          <w:ilvl w:val="0"/>
          <w:numId w:val="10"/>
        </w:numPr>
        <w:tabs>
          <w:tab w:val="clear" w:pos="720"/>
        </w:tabs>
        <w:ind w:left="436"/>
        <w:jc w:val="both"/>
        <w:rPr>
          <w:rFonts w:asciiTheme="minorHAnsi" w:hAnsiTheme="minorHAnsi" w:cs="Calibri"/>
          <w:sz w:val="22"/>
          <w:szCs w:val="22"/>
        </w:rPr>
      </w:pPr>
      <w:r w:rsidRPr="008D341D">
        <w:rPr>
          <w:rFonts w:asciiTheme="minorHAnsi" w:hAnsiTheme="minorHAnsi" w:cs="Calibri"/>
          <w:sz w:val="22"/>
          <w:szCs w:val="22"/>
        </w:rPr>
        <w:t xml:space="preserve">praktično </w:t>
      </w:r>
      <w:r w:rsidRPr="008D341D">
        <w:rPr>
          <w:rFonts w:asciiTheme="minorHAnsi" w:hAnsiTheme="minorHAnsi" w:cs="Calibri"/>
          <w:b/>
          <w:bCs/>
          <w:sz w:val="22"/>
          <w:szCs w:val="22"/>
        </w:rPr>
        <w:t>izobraževanje in usposabljanje uporabnika</w:t>
      </w:r>
      <w:r w:rsidRPr="008D341D">
        <w:rPr>
          <w:rFonts w:asciiTheme="minorHAnsi" w:hAnsiTheme="minorHAnsi" w:cs="Calibri"/>
          <w:sz w:val="22"/>
          <w:szCs w:val="22"/>
        </w:rPr>
        <w:t xml:space="preserve"> na lokaciji naročnika </w:t>
      </w:r>
      <w:r w:rsidRPr="008D341D">
        <w:rPr>
          <w:rFonts w:asciiTheme="minorHAnsi" w:hAnsiTheme="minorHAnsi" w:cs="Calibri"/>
          <w:b/>
          <w:bCs/>
          <w:sz w:val="22"/>
          <w:szCs w:val="22"/>
        </w:rPr>
        <w:t xml:space="preserve">v obsegu </w:t>
      </w:r>
      <w:r w:rsidR="00631EAD">
        <w:rPr>
          <w:rFonts w:asciiTheme="minorHAnsi" w:hAnsiTheme="minorHAnsi" w:cs="Calibri"/>
          <w:b/>
          <w:bCs/>
          <w:sz w:val="22"/>
          <w:szCs w:val="22"/>
        </w:rPr>
        <w:t>3</w:t>
      </w:r>
      <w:r w:rsidRPr="008D341D">
        <w:rPr>
          <w:rFonts w:asciiTheme="minorHAnsi" w:hAnsiTheme="minorHAnsi" w:cs="Calibri"/>
          <w:b/>
          <w:bCs/>
          <w:sz w:val="22"/>
          <w:szCs w:val="22"/>
        </w:rPr>
        <w:t xml:space="preserve"> ur, ki mora biti </w:t>
      </w:r>
      <w:r w:rsidRPr="00EB1BCE">
        <w:rPr>
          <w:rFonts w:asciiTheme="minorHAnsi" w:hAnsiTheme="minorHAnsi" w:cs="Calibri"/>
          <w:b/>
          <w:bCs/>
          <w:sz w:val="22"/>
          <w:szCs w:val="22"/>
        </w:rPr>
        <w:t xml:space="preserve">izvedeno v roku </w:t>
      </w:r>
      <w:r w:rsidR="00631EAD" w:rsidRPr="00EB1BCE">
        <w:rPr>
          <w:rFonts w:asciiTheme="minorHAnsi" w:hAnsiTheme="minorHAnsi" w:cs="Calibri"/>
          <w:b/>
          <w:bCs/>
          <w:sz w:val="22"/>
          <w:szCs w:val="22"/>
        </w:rPr>
        <w:t xml:space="preserve">30 </w:t>
      </w:r>
      <w:r w:rsidRPr="00EB1BCE">
        <w:rPr>
          <w:rFonts w:asciiTheme="minorHAnsi" w:hAnsiTheme="minorHAnsi" w:cs="Calibri"/>
          <w:b/>
          <w:bCs/>
          <w:sz w:val="22"/>
          <w:szCs w:val="22"/>
        </w:rPr>
        <w:t xml:space="preserve">dni po </w:t>
      </w:r>
      <w:r w:rsidR="00631EAD" w:rsidRPr="00EB1BCE">
        <w:rPr>
          <w:rFonts w:asciiTheme="minorHAnsi" w:hAnsiTheme="minorHAnsi" w:cs="Calibri"/>
          <w:b/>
          <w:bCs/>
          <w:sz w:val="22"/>
          <w:szCs w:val="22"/>
        </w:rPr>
        <w:t>podpisu</w:t>
      </w:r>
      <w:r w:rsidR="002751BB" w:rsidRPr="00EB1BCE">
        <w:rPr>
          <w:rFonts w:ascii="Calibri" w:hAnsi="Calibri" w:cs="Calibri"/>
          <w:b/>
          <w:bCs/>
          <w:sz w:val="22"/>
          <w:szCs w:val="22"/>
        </w:rPr>
        <w:t xml:space="preserve"> primopredajnega zapisnika</w:t>
      </w:r>
      <w:r w:rsidR="002751BB" w:rsidRPr="00EB1BCE">
        <w:rPr>
          <w:rFonts w:ascii="Calibri" w:hAnsi="Calibri" w:cs="Calibri"/>
          <w:sz w:val="22"/>
          <w:szCs w:val="22"/>
        </w:rPr>
        <w:t xml:space="preserve">. Izvajalec se zavezuje tudi, da bo naročniku </w:t>
      </w:r>
      <w:r w:rsidR="002751BB" w:rsidRPr="00EB1BCE">
        <w:rPr>
          <w:rFonts w:ascii="Calibri" w:hAnsi="Calibri" w:cs="Calibri"/>
          <w:b/>
          <w:bCs/>
          <w:sz w:val="22"/>
          <w:szCs w:val="22"/>
        </w:rPr>
        <w:t>v obdobju 12 mesecev po izvedenem usposabljanju</w:t>
      </w:r>
      <w:r w:rsidR="002751BB" w:rsidRPr="00EB1BCE">
        <w:rPr>
          <w:rFonts w:ascii="Calibri" w:hAnsi="Calibri" w:cs="Calibri"/>
          <w:sz w:val="22"/>
          <w:szCs w:val="22"/>
        </w:rPr>
        <w:t xml:space="preserve"> zagotovil najmanj </w:t>
      </w:r>
      <w:r w:rsidR="002751BB" w:rsidRPr="00EB1BCE">
        <w:rPr>
          <w:rFonts w:ascii="Calibri" w:hAnsi="Calibri" w:cs="Calibri"/>
          <w:b/>
          <w:bCs/>
          <w:sz w:val="22"/>
          <w:szCs w:val="22"/>
        </w:rPr>
        <w:t>1 dodatno uro</w:t>
      </w:r>
      <w:r w:rsidR="002751BB" w:rsidRPr="00EB1BCE">
        <w:rPr>
          <w:rFonts w:ascii="Calibri" w:hAnsi="Calibri" w:cs="Calibri"/>
          <w:sz w:val="22"/>
          <w:szCs w:val="22"/>
        </w:rPr>
        <w:t xml:space="preserve"> strokovnega izobraževanja oz. svetovanja za dodatna vprašanja, pojasnila in pomoč pri uporabi opreme. Dodatno izobraževanje se lahko izvede tudi v obliki spletnega srečanja (on-line).</w:t>
      </w:r>
      <w:r w:rsidR="002751BB" w:rsidRPr="00EB1BCE">
        <w:rPr>
          <w:rFonts w:asciiTheme="minorHAnsi" w:hAnsiTheme="minorHAnsi" w:cs="Calibri"/>
          <w:sz w:val="22"/>
          <w:szCs w:val="22"/>
        </w:rPr>
        <w:t xml:space="preserve"> </w:t>
      </w:r>
      <w:r w:rsidRPr="00EB1BCE">
        <w:rPr>
          <w:rFonts w:asciiTheme="minorHAnsi" w:hAnsiTheme="minorHAnsi" w:cs="Calibri"/>
          <w:sz w:val="22"/>
          <w:szCs w:val="22"/>
        </w:rPr>
        <w:t>Izobraževanje morajo voditi izkušeni strokovnjaki s predmetnega področja</w:t>
      </w:r>
      <w:r w:rsidRPr="008D341D">
        <w:rPr>
          <w:rFonts w:asciiTheme="minorHAnsi" w:hAnsiTheme="minorHAnsi" w:cs="Calibri"/>
          <w:sz w:val="22"/>
          <w:szCs w:val="22"/>
        </w:rPr>
        <w:t>.</w:t>
      </w:r>
    </w:p>
    <w:p w14:paraId="718ED959" w14:textId="6E70B37A" w:rsidR="00DE0409"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19075282" w:rsidR="002676D3" w:rsidRPr="00D83FC7" w:rsidRDefault="00032923" w:rsidP="00364D9C">
      <w:pPr>
        <w:rPr>
          <w:rFonts w:eastAsia="Times New Roman" w:cstheme="minorHAnsi"/>
          <w:b/>
          <w:lang w:eastAsia="sl-SI"/>
        </w:rPr>
      </w:pPr>
      <w:bookmarkStart w:id="262" w:name="_Hlk164229621"/>
      <w:r w:rsidRPr="00904C01">
        <w:rPr>
          <w:rFonts w:eastAsia="Times New Roman" w:cstheme="minorHAnsi"/>
        </w:rPr>
        <w:t xml:space="preserve">Rok za končanje obveznosti glede dobave ter drugih obveznosti, ki jih pred podpisom primopredajnega zapisnika zahteva ta </w:t>
      </w:r>
      <w:r w:rsidR="00DD0F84" w:rsidRPr="00904C01">
        <w:rPr>
          <w:rFonts w:eastAsia="Times New Roman" w:cstheme="minorHAnsi"/>
        </w:rPr>
        <w:t>pogodba</w:t>
      </w:r>
      <w:r w:rsidRPr="00904C01">
        <w:rPr>
          <w:rFonts w:eastAsia="Times New Roman" w:cstheme="minorHAnsi"/>
        </w:rPr>
        <w:t xml:space="preserve">, </w:t>
      </w:r>
      <w:r w:rsidR="002676D3" w:rsidRPr="00904C01">
        <w:rPr>
          <w:rFonts w:cstheme="minorHAnsi"/>
        </w:rPr>
        <w:t>je</w:t>
      </w:r>
      <w:r w:rsidR="00364D9C" w:rsidRPr="00904C01">
        <w:rPr>
          <w:rFonts w:cstheme="minorHAnsi"/>
        </w:rPr>
        <w:t xml:space="preserve"> </w:t>
      </w:r>
      <w:r w:rsidR="00EF5FB3">
        <w:rPr>
          <w:b/>
        </w:rPr>
        <w:t>20.10.2026 in je nepodaljšljiv</w:t>
      </w:r>
      <w:r w:rsidR="00364D9C" w:rsidRPr="00904C01">
        <w:rPr>
          <w:b/>
        </w:rPr>
        <w:t>.</w:t>
      </w:r>
    </w:p>
    <w:bookmarkEnd w:id="262"/>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Za dobavo opreme se upošteva Incoterms 2020</w:t>
      </w:r>
      <w:r w:rsidR="00832499">
        <w:rPr>
          <w:rFonts w:eastAsia="Times New Roman" w:cstheme="minorHAnsi"/>
        </w:rPr>
        <w:t>,</w:t>
      </w:r>
      <w:r w:rsidRPr="00D83FC7">
        <w:rPr>
          <w:rFonts w:eastAsia="Times New Roman" w:cstheme="minorHAnsi"/>
        </w:rPr>
        <w:t xml:space="preserve"> klavzula DDP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63"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64" w:name="_Hlk154648161"/>
      <w:bookmarkEnd w:id="263"/>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64"/>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3434D906"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736E15">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w:t>
      </w:r>
      <w:r w:rsidR="0014164F">
        <w:rPr>
          <w:rFonts w:ascii="Calibri" w:eastAsia="Times New Roman" w:hAnsi="Calibri" w:cs="Calibri"/>
          <w:lang w:eastAsia="sl-SI"/>
        </w:rPr>
        <w:t xml:space="preserve"> skladno z navodili proizvajalca</w:t>
      </w:r>
      <w:r w:rsidRPr="00F74642">
        <w:rPr>
          <w:rFonts w:ascii="Calibri" w:eastAsia="Times New Roman" w:hAnsi="Calibri" w:cs="Calibri"/>
          <w:lang w:eastAsia="sl-SI"/>
        </w:rPr>
        <w:t>,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366A78A7" w14:textId="77777777" w:rsidR="0014164F" w:rsidRDefault="0014164F" w:rsidP="0014164F">
      <w:pPr>
        <w:rPr>
          <w:rFonts w:ascii="Calibri" w:eastAsia="Times New Roman" w:hAnsi="Calibri" w:cs="Calibri"/>
          <w:lang w:eastAsia="sl-SI"/>
        </w:rPr>
      </w:pPr>
    </w:p>
    <w:p w14:paraId="57221AFF" w14:textId="67BB6479" w:rsidR="0014164F" w:rsidRPr="0014164F" w:rsidRDefault="0014164F" w:rsidP="0014164F">
      <w:pPr>
        <w:rPr>
          <w:rFonts w:ascii="Calibri" w:hAnsi="Calibri" w:cs="Calibri"/>
        </w:rPr>
      </w:pPr>
      <w:r w:rsidRPr="0014164F">
        <w:rPr>
          <w:rFonts w:ascii="Calibri" w:hAnsi="Calibri" w:cs="Calibri"/>
        </w:rPr>
        <w:t xml:space="preserve">Izvajalec mora začeti z odpravo napake najkasneje v roku </w:t>
      </w:r>
      <w:r w:rsidRPr="0014164F">
        <w:rPr>
          <w:rFonts w:ascii="Calibri" w:hAnsi="Calibri" w:cs="Calibri"/>
          <w:b/>
          <w:bCs/>
        </w:rPr>
        <w:t>1 delovnega dneva</w:t>
      </w:r>
      <w:r w:rsidRPr="0014164F">
        <w:rPr>
          <w:rFonts w:ascii="Calibri" w:hAnsi="Calibri" w:cs="Calibri"/>
        </w:rPr>
        <w:t xml:space="preserve"> od posredovanja obvestila o napaki (po e-pošti ali telefonu), tako da: </w:t>
      </w:r>
    </w:p>
    <w:p w14:paraId="59DEEABA" w14:textId="5DE572E6"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w:t>
      </w:r>
      <w:r w:rsidRPr="0014164F">
        <w:rPr>
          <w:rFonts w:ascii="Calibri" w:hAnsi="Calibri" w:cs="Calibri"/>
          <w:sz w:val="22"/>
          <w:szCs w:val="22"/>
        </w:rPr>
        <w:t xml:space="preserve">daljinsko diagnozo (če je to mogoče in če naprava to omogoča) ali </w:t>
      </w:r>
    </w:p>
    <w:p w14:paraId="3D1FBD13" w14:textId="5CD48AF2"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diagnozo </w:t>
      </w:r>
      <w:r w:rsidRPr="0014164F">
        <w:rPr>
          <w:rFonts w:ascii="Calibri" w:hAnsi="Calibri" w:cs="Calibri"/>
          <w:sz w:val="22"/>
          <w:szCs w:val="22"/>
        </w:rPr>
        <w:t xml:space="preserve">na lokaciji naročnika. </w:t>
      </w:r>
    </w:p>
    <w:p w14:paraId="253A86C0" w14:textId="770886BE" w:rsidR="0014164F" w:rsidRPr="0014164F" w:rsidRDefault="0014164F" w:rsidP="0014164F">
      <w:pPr>
        <w:rPr>
          <w:rFonts w:ascii="Calibri" w:hAnsi="Calibri" w:cs="Calibri"/>
        </w:rPr>
      </w:pPr>
      <w:r w:rsidRPr="0014164F">
        <w:rPr>
          <w:rFonts w:ascii="Calibri" w:hAnsi="Calibri" w:cs="Calibri"/>
        </w:rPr>
        <w:t xml:space="preserve">Izvajalec mora pričeti z deli, ki so potrebna za odpravo napak, najkasneje </w:t>
      </w:r>
      <w:r w:rsidRPr="0014164F">
        <w:rPr>
          <w:rFonts w:ascii="Calibri" w:hAnsi="Calibri" w:cs="Calibri"/>
          <w:b/>
        </w:rPr>
        <w:t xml:space="preserve">3. delovni dan </w:t>
      </w:r>
      <w:r w:rsidRPr="0014164F">
        <w:rPr>
          <w:rFonts w:ascii="Calibri" w:hAnsi="Calibri" w:cs="Calibri"/>
          <w:bCs/>
        </w:rPr>
        <w:t>od diagnoze napake</w:t>
      </w:r>
      <w:r w:rsidRPr="0014164F">
        <w:rPr>
          <w:rFonts w:ascii="Calibri" w:hAnsi="Calibri" w:cs="Calibri"/>
        </w:rPr>
        <w:t xml:space="preserve"> ter dela kontinuirano opravljati do odprave napak.</w:t>
      </w:r>
    </w:p>
    <w:p w14:paraId="5507E0D3" w14:textId="6392F6DD" w:rsidR="00C52E8B" w:rsidRDefault="00C52E8B" w:rsidP="0014164F">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65"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65"/>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lastRenderedPageBreak/>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4D4943B3"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AD2010">
        <w:rPr>
          <w:rFonts w:eastAsia="Times New Roman" w:cs="Calibri"/>
          <w:b/>
          <w:lang w:eastAsia="sl-SI"/>
        </w:rPr>
        <w:t xml:space="preserve">vsaj 14 </w:t>
      </w:r>
      <w:r w:rsidRPr="00DE0C44">
        <w:rPr>
          <w:rFonts w:eastAsia="Times New Roman" w:cs="Calibri"/>
          <w:b/>
          <w:lang w:eastAsia="sl-SI"/>
        </w:rPr>
        <w:t>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66"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30F30E4"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w:t>
      </w:r>
      <w:r w:rsidR="0003488B" w:rsidRPr="00D83FC7">
        <w:rPr>
          <w:rFonts w:eastAsia="Arial" w:cs="Calibri"/>
          <w:highlight w:val="lightGray"/>
        </w:rPr>
        <w:lastRenderedPageBreak/>
        <w:t>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66"/>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54494B42" w14:textId="04912B3C" w:rsidR="004406C8" w:rsidRPr="004406C8" w:rsidRDefault="004406C8" w:rsidP="004406C8">
      <w:pPr>
        <w:rPr>
          <w:rFonts w:cs="Calibri"/>
          <w:lang w:eastAsia="sl-SI"/>
        </w:rPr>
      </w:pPr>
      <w:r w:rsidRPr="004406C8">
        <w:rPr>
          <w:rFonts w:cs="Calibri"/>
          <w:lang w:eastAsia="sl-SI"/>
        </w:rPr>
        <w:t>Pooblaščen</w:t>
      </w:r>
      <w:r>
        <w:rPr>
          <w:rFonts w:cs="Calibri"/>
          <w:lang w:eastAsia="sl-SI"/>
        </w:rPr>
        <w:t>a</w:t>
      </w:r>
      <w:r w:rsidRPr="004406C8">
        <w:rPr>
          <w:rFonts w:cs="Calibri"/>
          <w:lang w:eastAsia="sl-SI"/>
        </w:rPr>
        <w:t xml:space="preserve"> predstavnik</w:t>
      </w:r>
      <w:r>
        <w:rPr>
          <w:rFonts w:cs="Calibri"/>
          <w:lang w:eastAsia="sl-SI"/>
        </w:rPr>
        <w:t>a</w:t>
      </w:r>
      <w:r w:rsidRPr="004406C8">
        <w:rPr>
          <w:rFonts w:cs="Calibri"/>
          <w:lang w:eastAsia="sl-SI"/>
        </w:rPr>
        <w:t xml:space="preserve"> za izvajanje te pogodbe s</w:t>
      </w:r>
      <w:r>
        <w:rPr>
          <w:rFonts w:cs="Calibri"/>
          <w:lang w:eastAsia="sl-SI"/>
        </w:rPr>
        <w:t>ta</w:t>
      </w:r>
      <w:r w:rsidRPr="004406C8">
        <w:rPr>
          <w:rFonts w:cs="Calibri"/>
          <w:lang w:eastAsia="sl-SI"/>
        </w:rPr>
        <w:t>:</w:t>
      </w:r>
    </w:p>
    <w:p w14:paraId="1AD8F434" w14:textId="22E9CCB8" w:rsidR="004406C8" w:rsidRPr="004406C8" w:rsidRDefault="004406C8" w:rsidP="004406C8">
      <w:pPr>
        <w:numPr>
          <w:ilvl w:val="0"/>
          <w:numId w:val="47"/>
        </w:numPr>
        <w:rPr>
          <w:rFonts w:cs="Calibri"/>
          <w:lang w:eastAsia="sl-SI"/>
        </w:rPr>
      </w:pPr>
      <w:r w:rsidRPr="004406C8">
        <w:rPr>
          <w:rFonts w:cs="Calibri"/>
          <w:lang w:eastAsia="sl-SI"/>
        </w:rPr>
        <w:t xml:space="preserve">za naročnika, dr. Filip Ivanovski, </w:t>
      </w:r>
      <w:hyperlink r:id="rId19" w:history="1">
        <w:r w:rsidRPr="004406C8">
          <w:rPr>
            <w:rStyle w:val="Hiperpovezava"/>
            <w:rFonts w:cs="Calibri"/>
            <w:lang w:eastAsia="sl-SI"/>
          </w:rPr>
          <w:t>filip.ivanovski@ki.si</w:t>
        </w:r>
      </w:hyperlink>
      <w:r>
        <w:rPr>
          <w:rFonts w:cs="Calibri"/>
          <w:lang w:eastAsia="sl-SI"/>
        </w:rPr>
        <w:t>;</w:t>
      </w:r>
    </w:p>
    <w:p w14:paraId="101D357A" w14:textId="77777777" w:rsidR="004406C8" w:rsidRPr="004406C8" w:rsidRDefault="004406C8" w:rsidP="004406C8">
      <w:pPr>
        <w:numPr>
          <w:ilvl w:val="0"/>
          <w:numId w:val="47"/>
        </w:numPr>
        <w:rPr>
          <w:rFonts w:cs="Calibri"/>
          <w:lang w:eastAsia="sl-SI"/>
        </w:rPr>
      </w:pPr>
      <w:r w:rsidRPr="004406C8">
        <w:rPr>
          <w:rFonts w:cs="Calibri"/>
          <w:lang w:eastAsia="sl-SI"/>
        </w:rPr>
        <w:t>za izvajalca ________________, e-mail __________________.</w:t>
      </w:r>
      <w:r w:rsidRPr="004406C8">
        <w:rPr>
          <w:rFonts w:cs="Calibri"/>
          <w:lang w:eastAsia="sl-SI"/>
        </w:rPr>
        <w:tab/>
      </w:r>
    </w:p>
    <w:p w14:paraId="23B36EFA" w14:textId="77777777" w:rsidR="001900F5" w:rsidRPr="00D83FC7" w:rsidRDefault="001900F5" w:rsidP="00AA5B4B">
      <w:pPr>
        <w:rPr>
          <w:rFonts w:cs="Calibri"/>
          <w:lang w:eastAsia="sl-SI"/>
        </w:rPr>
      </w:pPr>
    </w:p>
    <w:p w14:paraId="29D71E70" w14:textId="1FE40EFB"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Default="00E40A2A" w:rsidP="00AA5B4B">
      <w:pPr>
        <w:rPr>
          <w:rFonts w:eastAsia="Arial Unicode MS" w:cs="Calibri"/>
          <w:lang w:eastAsia="sl-SI"/>
        </w:rPr>
      </w:pPr>
      <w:r>
        <w:rPr>
          <w:rFonts w:eastAsia="Arial Unicode MS" w:cs="Calibri"/>
          <w:lang w:eastAsia="sl-SI"/>
        </w:rPr>
        <w:t>Ta pogodba je podpisana elektronsko.</w:t>
      </w:r>
    </w:p>
    <w:p w14:paraId="2F4D4D9D" w14:textId="77777777" w:rsidR="00325BC4" w:rsidRDefault="00325BC4" w:rsidP="00AA5B4B">
      <w:pPr>
        <w:rPr>
          <w:rFonts w:eastAsia="Arial Unicode MS" w:cs="Calibri"/>
          <w:lang w:eastAsia="sl-SI"/>
        </w:rPr>
      </w:pPr>
    </w:p>
    <w:p w14:paraId="5A2B8345" w14:textId="77777777" w:rsidR="002751BB" w:rsidRDefault="002751BB" w:rsidP="00AA5B4B">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A2953" w:rsidRPr="00F729AC" w14:paraId="2C5ED77C" w14:textId="77777777" w:rsidTr="006104A6">
        <w:trPr>
          <w:trHeight w:val="300"/>
        </w:trPr>
        <w:tc>
          <w:tcPr>
            <w:tcW w:w="4536" w:type="dxa"/>
            <w:tcBorders>
              <w:top w:val="nil"/>
              <w:left w:val="nil"/>
              <w:bottom w:val="nil"/>
              <w:right w:val="nil"/>
            </w:tcBorders>
            <w:vAlign w:val="center"/>
          </w:tcPr>
          <w:p w14:paraId="35EE8B44" w14:textId="77777777" w:rsidR="00BA2953" w:rsidRDefault="00BA2953" w:rsidP="006104A6">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1B616E7F" w14:textId="77777777" w:rsidR="00BA2953" w:rsidRPr="00F729AC" w:rsidRDefault="00BA2953" w:rsidP="006104A6">
            <w:pPr>
              <w:rPr>
                <w:rFonts w:eastAsia="Times New Roman" w:cstheme="minorHAnsi"/>
                <w:b/>
                <w:color w:val="000000"/>
                <w:lang w:eastAsia="sl-SI"/>
              </w:rPr>
            </w:pPr>
          </w:p>
        </w:tc>
        <w:tc>
          <w:tcPr>
            <w:tcW w:w="4725" w:type="dxa"/>
            <w:tcBorders>
              <w:top w:val="nil"/>
              <w:left w:val="nil"/>
              <w:bottom w:val="nil"/>
              <w:right w:val="nil"/>
            </w:tcBorders>
            <w:vAlign w:val="bottom"/>
          </w:tcPr>
          <w:p w14:paraId="03D8B9DC"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A2953" w:rsidRPr="00F729AC" w14:paraId="410E6F10" w14:textId="77777777" w:rsidTr="006104A6">
        <w:trPr>
          <w:trHeight w:val="300"/>
        </w:trPr>
        <w:tc>
          <w:tcPr>
            <w:tcW w:w="4536" w:type="dxa"/>
            <w:tcBorders>
              <w:top w:val="nil"/>
              <w:left w:val="nil"/>
              <w:bottom w:val="nil"/>
              <w:right w:val="nil"/>
            </w:tcBorders>
            <w:vAlign w:val="center"/>
          </w:tcPr>
          <w:p w14:paraId="4D7D6A1E" w14:textId="77777777" w:rsidR="00BA2953" w:rsidRDefault="00BA2953" w:rsidP="006104A6">
            <w:pPr>
              <w:rPr>
                <w:rFonts w:eastAsia="Times New Roman" w:cstheme="minorHAnsi"/>
                <w:b/>
                <w:color w:val="000000"/>
                <w:lang w:eastAsia="sl-SI"/>
              </w:rPr>
            </w:pPr>
          </w:p>
        </w:tc>
        <w:tc>
          <w:tcPr>
            <w:tcW w:w="520" w:type="dxa"/>
            <w:tcBorders>
              <w:top w:val="nil"/>
              <w:left w:val="nil"/>
              <w:bottom w:val="nil"/>
              <w:right w:val="nil"/>
            </w:tcBorders>
            <w:vAlign w:val="center"/>
          </w:tcPr>
          <w:p w14:paraId="5F5CD1F8" w14:textId="77777777" w:rsidR="00BA2953" w:rsidRPr="00F729AC" w:rsidRDefault="00BA2953" w:rsidP="006104A6">
            <w:pPr>
              <w:rPr>
                <w:rFonts w:eastAsia="Times New Roman" w:cstheme="minorHAnsi"/>
                <w:b/>
                <w:color w:val="000000"/>
                <w:lang w:eastAsia="sl-SI"/>
              </w:rPr>
            </w:pPr>
          </w:p>
        </w:tc>
        <w:tc>
          <w:tcPr>
            <w:tcW w:w="4725" w:type="dxa"/>
            <w:tcBorders>
              <w:top w:val="nil"/>
              <w:left w:val="nil"/>
              <w:bottom w:val="nil"/>
              <w:right w:val="nil"/>
            </w:tcBorders>
            <w:vAlign w:val="bottom"/>
          </w:tcPr>
          <w:p w14:paraId="06F00578" w14:textId="77777777" w:rsidR="00BA2953" w:rsidRPr="00F729AC" w:rsidRDefault="00BA2953" w:rsidP="006104A6">
            <w:pPr>
              <w:rPr>
                <w:rFonts w:eastAsia="Times New Roman" w:cstheme="minorHAnsi"/>
                <w:b/>
                <w:color w:val="000000"/>
                <w:lang w:eastAsia="sl-SI"/>
              </w:rPr>
            </w:pPr>
          </w:p>
        </w:tc>
      </w:tr>
      <w:tr w:rsidR="00BA2953" w:rsidRPr="007C6BC9" w14:paraId="6D5322A1" w14:textId="77777777" w:rsidTr="006104A6">
        <w:trPr>
          <w:trHeight w:val="300"/>
        </w:trPr>
        <w:tc>
          <w:tcPr>
            <w:tcW w:w="4536" w:type="dxa"/>
            <w:tcBorders>
              <w:top w:val="nil"/>
              <w:left w:val="nil"/>
              <w:bottom w:val="nil"/>
              <w:right w:val="nil"/>
            </w:tcBorders>
            <w:vAlign w:val="center"/>
            <w:hideMark/>
          </w:tcPr>
          <w:p w14:paraId="61C78191"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3DC27FD4" w14:textId="77777777" w:rsidR="00BA2953" w:rsidRPr="007C6BC9"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69AEADEC"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Naročnik:</w:t>
            </w:r>
          </w:p>
        </w:tc>
      </w:tr>
      <w:tr w:rsidR="00BA2953" w:rsidRPr="00F729AC" w14:paraId="1C612588" w14:textId="77777777" w:rsidTr="006104A6">
        <w:trPr>
          <w:trHeight w:val="300"/>
        </w:trPr>
        <w:tc>
          <w:tcPr>
            <w:tcW w:w="4536" w:type="dxa"/>
            <w:tcBorders>
              <w:top w:val="nil"/>
              <w:left w:val="nil"/>
              <w:bottom w:val="nil"/>
              <w:right w:val="nil"/>
            </w:tcBorders>
            <w:vAlign w:val="center"/>
          </w:tcPr>
          <w:p w14:paraId="296469E9" w14:textId="77777777" w:rsidR="00BA2953" w:rsidRPr="00F729AC" w:rsidRDefault="00BA2953" w:rsidP="006104A6">
            <w:pPr>
              <w:rPr>
                <w:rFonts w:eastAsia="Times New Roman" w:cstheme="minorHAnsi"/>
                <w:color w:val="000000"/>
                <w:lang w:eastAsia="sl-SI"/>
              </w:rPr>
            </w:pPr>
          </w:p>
        </w:tc>
        <w:tc>
          <w:tcPr>
            <w:tcW w:w="520" w:type="dxa"/>
            <w:tcBorders>
              <w:top w:val="nil"/>
              <w:left w:val="nil"/>
              <w:bottom w:val="nil"/>
              <w:right w:val="nil"/>
            </w:tcBorders>
            <w:vAlign w:val="center"/>
            <w:hideMark/>
          </w:tcPr>
          <w:p w14:paraId="0C3FC705" w14:textId="77777777" w:rsidR="00BA2953" w:rsidRPr="00F729AC"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05C2C736" w14:textId="77777777" w:rsidR="00BA2953" w:rsidRPr="00F729AC" w:rsidRDefault="00BA2953" w:rsidP="006104A6">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A2953" w:rsidRPr="00F729AC" w14:paraId="3FE84E74" w14:textId="77777777" w:rsidTr="006104A6">
        <w:trPr>
          <w:trHeight w:val="300"/>
        </w:trPr>
        <w:tc>
          <w:tcPr>
            <w:tcW w:w="4536" w:type="dxa"/>
            <w:tcBorders>
              <w:top w:val="nil"/>
              <w:left w:val="nil"/>
              <w:bottom w:val="nil"/>
              <w:right w:val="nil"/>
            </w:tcBorders>
            <w:vAlign w:val="center"/>
          </w:tcPr>
          <w:p w14:paraId="55E98DC0" w14:textId="77777777" w:rsidR="00BA2953" w:rsidRPr="00F729AC" w:rsidRDefault="00BA2953" w:rsidP="006104A6">
            <w:pPr>
              <w:rPr>
                <w:rFonts w:eastAsia="Times New Roman" w:cstheme="minorHAnsi"/>
                <w:color w:val="000000"/>
                <w:lang w:eastAsia="sl-SI"/>
              </w:rPr>
            </w:pPr>
          </w:p>
        </w:tc>
        <w:tc>
          <w:tcPr>
            <w:tcW w:w="520" w:type="dxa"/>
            <w:tcBorders>
              <w:top w:val="nil"/>
              <w:left w:val="nil"/>
              <w:bottom w:val="nil"/>
              <w:right w:val="nil"/>
            </w:tcBorders>
            <w:vAlign w:val="center"/>
            <w:hideMark/>
          </w:tcPr>
          <w:p w14:paraId="7BEFD331" w14:textId="77777777" w:rsidR="00BA2953" w:rsidRPr="00F729AC"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3A85F3D7" w14:textId="77777777" w:rsidR="00BA2953" w:rsidRPr="00F729AC" w:rsidRDefault="00BA2953" w:rsidP="006104A6">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BA2953">
      <w:pPr>
        <w:rPr>
          <w:rFonts w:eastAsia="Arial Unicode MS" w:cs="Calibri"/>
          <w:lang w:eastAsia="sl-SI"/>
        </w:rPr>
      </w:pPr>
    </w:p>
    <w:sectPr w:rsidR="00E40A2A" w:rsidRPr="00D83FC7" w:rsidSect="00853448">
      <w:headerReference w:type="default" r:id="rId20"/>
      <w:footerReference w:type="default" r:id="rId21"/>
      <w:headerReference w:type="first" r:id="rId22"/>
      <w:footerReference w:type="first" r:id="rId23"/>
      <w:pgSz w:w="11906" w:h="16838"/>
      <w:pgMar w:top="1729" w:right="992" w:bottom="1134" w:left="992" w:header="567" w:footer="14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Barbara Delak" w:date="2026-07-15T07:25:00Z" w:initials="BD">
    <w:p w14:paraId="23193B93" w14:textId="299DBA94" w:rsidR="004169AF" w:rsidRDefault="004169AF" w:rsidP="004169AF">
      <w:pPr>
        <w:pStyle w:val="Pripombabesedilo"/>
        <w:jc w:val="left"/>
      </w:pPr>
      <w:r>
        <w:rPr>
          <w:rStyle w:val="Pripombasklic"/>
        </w:rPr>
        <w:annotationRef/>
      </w:r>
      <w:r>
        <w:t>Predlagam, da se to briše. Lahko se v opisu doda "filtrirni"</w:t>
      </w:r>
    </w:p>
  </w:comment>
  <w:comment w:id="184" w:author="Filip Ivanovski" w:date="2026-07-15T11:16:00Z" w:initials="FI">
    <w:p w14:paraId="69604AF0" w14:textId="77777777" w:rsidR="00E94D5E" w:rsidRDefault="00E94D5E" w:rsidP="00E94D5E">
      <w:pPr>
        <w:pStyle w:val="Pripombabesedilo"/>
        <w:jc w:val="left"/>
      </w:pPr>
      <w:r>
        <w:rPr>
          <w:rStyle w:val="Pripombasklic"/>
        </w:rPr>
        <w:annotationRef/>
      </w:r>
      <w:r>
        <w:t>Se stirnjam</w:t>
      </w:r>
    </w:p>
  </w:comment>
  <w:comment w:id="190" w:author="Barbara Delak" w:date="2026-07-15T07:23:00Z" w:initials="BD">
    <w:p w14:paraId="7AEED871" w14:textId="77777777" w:rsidR="004169AF" w:rsidRDefault="004169AF" w:rsidP="004169AF">
      <w:pPr>
        <w:pStyle w:val="Pripombabesedilo"/>
        <w:jc w:val="left"/>
      </w:pPr>
      <w:r>
        <w:rPr>
          <w:rStyle w:val="Pripombasklic"/>
        </w:rPr>
        <w:annotationRef/>
      </w:r>
      <w:r>
        <w:t>Predlagam, da se to briše, saj je iz opisa razvidno, da gre za procesno črpalko</w:t>
      </w:r>
    </w:p>
  </w:comment>
  <w:comment w:id="191" w:author="Filip Ivanovski" w:date="2026-07-15T11:16:00Z" w:initials="FI">
    <w:p w14:paraId="1D34CB4A" w14:textId="77777777" w:rsidR="00E94D5E" w:rsidRDefault="00E94D5E" w:rsidP="00E94D5E">
      <w:pPr>
        <w:pStyle w:val="Pripombabesedilo"/>
        <w:jc w:val="left"/>
      </w:pPr>
      <w:r>
        <w:rPr>
          <w:rStyle w:val="Pripombasklic"/>
        </w:rPr>
        <w:annotationRef/>
      </w:r>
      <w:r>
        <w:t>Se strinjam</w:t>
      </w:r>
    </w:p>
  </w:comment>
  <w:comment w:id="194" w:author="Barbara Delak" w:date="2026-07-15T07:22:00Z" w:initials="BD">
    <w:p w14:paraId="255EAB37" w14:textId="77777777" w:rsidR="004169AF" w:rsidRDefault="004169AF" w:rsidP="004169AF">
      <w:pPr>
        <w:pStyle w:val="Pripombabesedilo"/>
        <w:jc w:val="left"/>
      </w:pPr>
      <w:r>
        <w:rPr>
          <w:rStyle w:val="Pripombasklic"/>
        </w:rPr>
        <w:annotationRef/>
      </w:r>
      <w:r>
        <w:t>Tole ni najbolje zapisano. Kaj je sploh mišljeno s tem?</w:t>
      </w:r>
    </w:p>
  </w:comment>
  <w:comment w:id="195" w:author="Filip Ivanovski" w:date="2026-07-15T11:18:00Z" w:initials="FI">
    <w:p w14:paraId="748A3F21" w14:textId="77777777" w:rsidR="00E94D5E" w:rsidRDefault="00E94D5E" w:rsidP="00E94D5E">
      <w:pPr>
        <w:pStyle w:val="Pripombabesedilo"/>
        <w:jc w:val="left"/>
      </w:pPr>
      <w:r>
        <w:rPr>
          <w:rStyle w:val="Pripombasklic"/>
        </w:rPr>
        <w:annotationRef/>
      </w:r>
      <w:r>
        <w:t>Originalni filtrirni moduli ponudnika brez problema nalegajo na držalo naprave, filtrirni moduli drugih proizvajalcev pa potrebujejo adaptor. Včasih tak adaptor dobiš/kupiš s filtrirnim modulom, pri nekaterih napravah pa imajo ponudniki naprav v katalogu te adaptorje, ki ti omogočijo montažo katerega koli filtrnega modula. Nimajo pa tega vsi ponudniki naprav.</w:t>
      </w:r>
    </w:p>
    <w:p w14:paraId="5CE18E44" w14:textId="77777777" w:rsidR="00E94D5E" w:rsidRDefault="00E94D5E" w:rsidP="00E94D5E">
      <w:pPr>
        <w:pStyle w:val="Pripombabesedilo"/>
        <w:jc w:val="left"/>
      </w:pPr>
      <w:r>
        <w:t>S tem namenom sem napisal, če so v katalogu ponudnika.</w:t>
      </w:r>
    </w:p>
  </w:comment>
  <w:comment w:id="196" w:author="Filip Ivanovski" w:date="2026-07-15T11:22:00Z" w:initials="FI">
    <w:p w14:paraId="0D2981F4" w14:textId="77777777" w:rsidR="00E94D5E" w:rsidRDefault="00E94D5E" w:rsidP="00E94D5E">
      <w:pPr>
        <w:pStyle w:val="Pripombabesedilo"/>
        <w:jc w:val="left"/>
      </w:pPr>
      <w:r>
        <w:rPr>
          <w:rStyle w:val="Pripombasklic"/>
        </w:rPr>
        <w:annotationRef/>
      </w:r>
      <w:r>
        <w:t>Če dikcija ni najboljša, bi prosil za pomoč kako to nedvoumno zapisati oz razlago, če je to potrebno.</w:t>
      </w:r>
    </w:p>
  </w:comment>
  <w:comment w:id="197" w:author="Barbara Delak" w:date="2026-07-15T07:26:00Z" w:initials="BD">
    <w:p w14:paraId="2C4B6B3B" w14:textId="77777777" w:rsidR="004169AF" w:rsidRDefault="004169AF" w:rsidP="004169AF">
      <w:pPr>
        <w:pStyle w:val="Pripombabesedilo"/>
        <w:jc w:val="left"/>
      </w:pPr>
      <w:r>
        <w:rPr>
          <w:rStyle w:val="Pripombasklic"/>
        </w:rPr>
        <w:annotationRef/>
      </w:r>
      <w:r>
        <w:t>Predlagam, da se briše iz prej navedenih razlogov</w:t>
      </w:r>
    </w:p>
  </w:comment>
  <w:comment w:id="198" w:author="Filip Ivanovski" w:date="2026-07-15T11:18:00Z" w:initials="FI">
    <w:p w14:paraId="6F6CA700" w14:textId="77777777" w:rsidR="00E94D5E" w:rsidRDefault="00E94D5E" w:rsidP="00E94D5E">
      <w:pPr>
        <w:pStyle w:val="Pripombabesedilo"/>
        <w:jc w:val="left"/>
      </w:pPr>
      <w:r>
        <w:rPr>
          <w:rStyle w:val="Pripombasklic"/>
        </w:rPr>
        <w:annotationRef/>
      </w:r>
      <w:r>
        <w:t>Se strinjam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193B93" w15:done="0"/>
  <w15:commentEx w15:paraId="69604AF0" w15:paraIdParent="23193B93" w15:done="0"/>
  <w15:commentEx w15:paraId="7AEED871" w15:done="0"/>
  <w15:commentEx w15:paraId="1D34CB4A" w15:paraIdParent="7AEED871" w15:done="0"/>
  <w15:commentEx w15:paraId="255EAB37" w15:done="0"/>
  <w15:commentEx w15:paraId="5CE18E44" w15:paraIdParent="255EAB37" w15:done="0"/>
  <w15:commentEx w15:paraId="0D2981F4" w15:paraIdParent="255EAB37" w15:done="0"/>
  <w15:commentEx w15:paraId="2C4B6B3B" w15:done="0"/>
  <w15:commentEx w15:paraId="6F6CA700" w15:paraIdParent="2C4B6B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451B95" w16cex:dateUtc="2026-07-15T05:25:00Z"/>
  <w16cex:commentExtensible w16cex:durableId="4E057CC3" w16cex:dateUtc="2026-07-15T09:16:00Z"/>
  <w16cex:commentExtensible w16cex:durableId="171F9C8C" w16cex:dateUtc="2026-07-15T05:23:00Z"/>
  <w16cex:commentExtensible w16cex:durableId="5167F364" w16cex:dateUtc="2026-07-15T09:16:00Z"/>
  <w16cex:commentExtensible w16cex:durableId="634D2E5D" w16cex:dateUtc="2026-07-15T05:22:00Z"/>
  <w16cex:commentExtensible w16cex:durableId="26764D5F" w16cex:dateUtc="2026-07-15T09:18:00Z"/>
  <w16cex:commentExtensible w16cex:durableId="23982D92" w16cex:dateUtc="2026-07-15T09:22:00Z"/>
  <w16cex:commentExtensible w16cex:durableId="1D39368D" w16cex:dateUtc="2026-07-15T05:26:00Z"/>
  <w16cex:commentExtensible w16cex:durableId="0DEDAE55" w16cex:dateUtc="2026-07-15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193B93" w16cid:durableId="46451B95"/>
  <w16cid:commentId w16cid:paraId="69604AF0" w16cid:durableId="4E057CC3"/>
  <w16cid:commentId w16cid:paraId="7AEED871" w16cid:durableId="171F9C8C"/>
  <w16cid:commentId w16cid:paraId="1D34CB4A" w16cid:durableId="5167F364"/>
  <w16cid:commentId w16cid:paraId="255EAB37" w16cid:durableId="634D2E5D"/>
  <w16cid:commentId w16cid:paraId="5CE18E44" w16cid:durableId="26764D5F"/>
  <w16cid:commentId w16cid:paraId="0D2981F4" w16cid:durableId="23982D92"/>
  <w16cid:commentId w16cid:paraId="2C4B6B3B" w16cid:durableId="1D39368D"/>
  <w16cid:commentId w16cid:paraId="6F6CA700" w16cid:durableId="0DEDAE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17039" w14:textId="77777777" w:rsidR="00626D45" w:rsidRDefault="00626D45" w:rsidP="00857CE9">
      <w:r>
        <w:separator/>
      </w:r>
    </w:p>
  </w:endnote>
  <w:endnote w:type="continuationSeparator" w:id="0">
    <w:p w14:paraId="059E9FA6" w14:textId="77777777" w:rsidR="00626D45" w:rsidRDefault="00626D45"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2BB4" w14:textId="77777777" w:rsidR="00853448" w:rsidRDefault="00853448" w:rsidP="00F55110">
    <w:pPr>
      <w:rPr>
        <w:rFonts w:ascii="Calibri" w:eastAsia="Calibri" w:hAnsi="Calibri" w:cs="Calibri"/>
        <w:color w:val="A6A6A6" w:themeColor="background1" w:themeShade="A6"/>
        <w:sz w:val="16"/>
        <w:szCs w:val="16"/>
        <w:lang w:eastAsia="ar-SA"/>
      </w:rPr>
    </w:pPr>
  </w:p>
  <w:p w14:paraId="0E54CB77" w14:textId="7315FAEC" w:rsidR="004D7DA6" w:rsidRPr="00F55110" w:rsidRDefault="00F55110" w:rsidP="00F55110">
    <w:pPr>
      <w:rPr>
        <w:color w:val="A6A6A6" w:themeColor="background1" w:themeShade="A6"/>
        <w:sz w:val="16"/>
        <w:szCs w:val="16"/>
      </w:rPr>
    </w:pPr>
    <w:r w:rsidRPr="00F55110">
      <w:rPr>
        <w:rFonts w:ascii="Calibri" w:eastAsia="Calibri" w:hAnsi="Calibri" w:cs="Calibri"/>
        <w:color w:val="A6A6A6" w:themeColor="background1" w:themeShade="A6"/>
        <w:sz w:val="16"/>
        <w:szCs w:val="16"/>
        <w:lang w:eastAsia="ar-SA"/>
      </w:rPr>
      <w:t>Modularna bioprocesna platforma za izolacijo in čiščenje rekombinantnih  virusnih vektorjev – Naprava za izolacijo virusov, zbiranje virusov, koncentriranje in zamenjavo pufra (TFF), 2x</w:t>
    </w:r>
    <w:r w:rsidR="004D7DA6" w:rsidRPr="00F55110">
      <w:rPr>
        <w:rFonts w:eastAsia="Calibri" w:cstheme="minorHAnsi"/>
        <w:color w:val="A6A6A6" w:themeColor="background1" w:themeShade="A6"/>
        <w:sz w:val="16"/>
        <w:szCs w:val="16"/>
        <w:lang w:eastAsia="ar-SA"/>
      </w:rPr>
      <w:t>, JN21/2026</w:t>
    </w:r>
  </w:p>
  <w:p w14:paraId="7ADB5C7A" w14:textId="72505188" w:rsidR="00DD24E9" w:rsidRPr="004D7DA6" w:rsidRDefault="00DD24E9" w:rsidP="004D7D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DB81" w14:textId="77777777" w:rsidR="00626D45" w:rsidRDefault="00626D45" w:rsidP="00857CE9">
      <w:r>
        <w:separator/>
      </w:r>
    </w:p>
  </w:footnote>
  <w:footnote w:type="continuationSeparator" w:id="0">
    <w:p w14:paraId="46ED083D" w14:textId="77777777" w:rsidR="00626D45" w:rsidRDefault="00626D45"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66D4B" w:rsidRPr="002676D3" w:rsidRDefault="00966D4B"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66D4B" w:rsidRPr="002676D3" w:rsidRDefault="00966D4B"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7823" w14:textId="77777777" w:rsidR="009626D4" w:rsidRPr="00D92C2A" w:rsidRDefault="009626D4" w:rsidP="009626D4">
    <w:pPr>
      <w:pStyle w:val="Glava"/>
      <w:tabs>
        <w:tab w:val="clear" w:pos="4536"/>
      </w:tabs>
    </w:pPr>
    <w:r>
      <w:rPr>
        <w:noProof/>
      </w:rPr>
      <w:drawing>
        <wp:anchor distT="0" distB="0" distL="114300" distR="114300" simplePos="0" relativeHeight="251674624" behindDoc="0" locked="0" layoutInCell="1" allowOverlap="1" wp14:anchorId="3794AADC" wp14:editId="5D6B9316">
          <wp:simplePos x="0" y="0"/>
          <wp:positionH relativeFrom="margin">
            <wp:posOffset>2237105</wp:posOffset>
          </wp:positionH>
          <wp:positionV relativeFrom="paragraph">
            <wp:posOffset>-111489</wp:posOffset>
          </wp:positionV>
          <wp:extent cx="346706" cy="497840"/>
          <wp:effectExtent l="0" t="0" r="0" b="0"/>
          <wp:wrapNone/>
          <wp:docPr id="1080128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6706" cy="4978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5648" behindDoc="0" locked="0" layoutInCell="1" allowOverlap="1" wp14:anchorId="02F692AE" wp14:editId="4865CEF7">
          <wp:simplePos x="0" y="0"/>
          <wp:positionH relativeFrom="column">
            <wp:posOffset>4344035</wp:posOffset>
          </wp:positionH>
          <wp:positionV relativeFrom="paragraph">
            <wp:posOffset>49530</wp:posOffset>
          </wp:positionV>
          <wp:extent cx="588010" cy="314325"/>
          <wp:effectExtent l="0" t="0" r="2540" b="9525"/>
          <wp:wrapThrough wrapText="bothSides">
            <wp:wrapPolygon edited="0">
              <wp:start x="0" y="0"/>
              <wp:lineTo x="0" y="20945"/>
              <wp:lineTo x="20994" y="20945"/>
              <wp:lineTo x="20994" y="0"/>
              <wp:lineTo x="0" y="0"/>
            </wp:wrapPolygon>
          </wp:wrapThrough>
          <wp:docPr id="164514619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588010" cy="31432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76672" behindDoc="1" locked="0" layoutInCell="1" allowOverlap="1" wp14:anchorId="04C1A497" wp14:editId="13D3EA95">
          <wp:simplePos x="0" y="0"/>
          <wp:positionH relativeFrom="margin">
            <wp:posOffset>5046980</wp:posOffset>
          </wp:positionH>
          <wp:positionV relativeFrom="paragraph">
            <wp:posOffset>30480</wp:posOffset>
          </wp:positionV>
          <wp:extent cx="1219200" cy="304800"/>
          <wp:effectExtent l="0" t="0" r="0" b="0"/>
          <wp:wrapTight wrapText="bothSides">
            <wp:wrapPolygon edited="0">
              <wp:start x="0" y="0"/>
              <wp:lineTo x="0" y="20250"/>
              <wp:lineTo x="21263" y="20250"/>
              <wp:lineTo x="21263" y="0"/>
              <wp:lineTo x="0" y="0"/>
            </wp:wrapPolygon>
          </wp:wrapTight>
          <wp:docPr id="156667650"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3" cstate="print">
                    <a:extLst>
                      <a:ext uri="{28A0092B-C50C-407E-A947-70E740481C1C}">
                        <a14:useLocalDpi xmlns:a14="http://schemas.microsoft.com/office/drawing/2010/main" val="0"/>
                      </a:ext>
                    </a:extLst>
                  </a:blip>
                  <a:srcRect r="18361" b="2703"/>
                  <a:stretch/>
                </pic:blipFill>
                <pic:spPr bwMode="auto">
                  <a:xfrm>
                    <a:off x="0" y="0"/>
                    <a:ext cx="1219200" cy="304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0" locked="0" layoutInCell="1" allowOverlap="1" wp14:anchorId="43DB12AC" wp14:editId="46682155">
          <wp:simplePos x="0" y="0"/>
          <wp:positionH relativeFrom="column">
            <wp:posOffset>1189355</wp:posOffset>
          </wp:positionH>
          <wp:positionV relativeFrom="paragraph">
            <wp:posOffset>11430</wp:posOffset>
          </wp:positionV>
          <wp:extent cx="771525" cy="374015"/>
          <wp:effectExtent l="0" t="0" r="9525" b="6985"/>
          <wp:wrapThrough wrapText="bothSides">
            <wp:wrapPolygon edited="0">
              <wp:start x="0" y="0"/>
              <wp:lineTo x="0" y="20903"/>
              <wp:lineTo x="21333" y="20903"/>
              <wp:lineTo x="21333" y="0"/>
              <wp:lineTo x="0" y="0"/>
            </wp:wrapPolygon>
          </wp:wrapThrough>
          <wp:docPr id="1916739300"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771525" cy="37401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7696" behindDoc="0" locked="0" layoutInCell="1" allowOverlap="1" wp14:anchorId="23D39358" wp14:editId="06C86C2B">
          <wp:simplePos x="0" y="0"/>
          <wp:positionH relativeFrom="margin">
            <wp:posOffset>-115570</wp:posOffset>
          </wp:positionH>
          <wp:positionV relativeFrom="paragraph">
            <wp:posOffset>49530</wp:posOffset>
          </wp:positionV>
          <wp:extent cx="1160145" cy="266700"/>
          <wp:effectExtent l="0" t="0" r="1905" b="0"/>
          <wp:wrapThrough wrapText="bothSides">
            <wp:wrapPolygon edited="0">
              <wp:start x="0" y="0"/>
              <wp:lineTo x="0" y="20057"/>
              <wp:lineTo x="21281" y="20057"/>
              <wp:lineTo x="21281" y="0"/>
              <wp:lineTo x="0" y="0"/>
            </wp:wrapPolygon>
          </wp:wrapThrough>
          <wp:docPr id="1595800206"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160145" cy="266700"/>
                  </a:xfrm>
                  <a:prstGeom prst="rect">
                    <a:avLst/>
                  </a:prstGeom>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14:anchorId="51EA4EE3" wp14:editId="24E14D2F">
          <wp:extent cx="1099331" cy="219075"/>
          <wp:effectExtent l="0" t="0" r="0" b="0"/>
          <wp:docPr id="522029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9633" name="Picture 5040963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9331" cy="219075"/>
                  </a:xfrm>
                  <a:prstGeom prst="rect">
                    <a:avLst/>
                  </a:prstGeom>
                </pic:spPr>
              </pic:pic>
            </a:graphicData>
          </a:graphic>
        </wp:inline>
      </w:drawing>
    </w:r>
    <w:r>
      <w:t xml:space="preserve">      </w:t>
    </w:r>
  </w:p>
  <w:p w14:paraId="1CED4420" w14:textId="581D996E" w:rsidR="00966D4B" w:rsidRDefault="00966D4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274CEA10" w:rsidR="00966D4B" w:rsidRPr="00D92C2A" w:rsidRDefault="009626D4" w:rsidP="009626D4">
    <w:pPr>
      <w:pStyle w:val="Glava"/>
      <w:tabs>
        <w:tab w:val="clear" w:pos="4536"/>
      </w:tabs>
    </w:pPr>
    <w:r>
      <w:rPr>
        <w:noProof/>
      </w:rPr>
      <w:drawing>
        <wp:anchor distT="0" distB="0" distL="114300" distR="114300" simplePos="0" relativeHeight="251665408" behindDoc="0" locked="0" layoutInCell="1" allowOverlap="1" wp14:anchorId="0A772FB9" wp14:editId="2E866F04">
          <wp:simplePos x="0" y="0"/>
          <wp:positionH relativeFrom="margin">
            <wp:posOffset>2237105</wp:posOffset>
          </wp:positionH>
          <wp:positionV relativeFrom="paragraph">
            <wp:posOffset>-111489</wp:posOffset>
          </wp:positionV>
          <wp:extent cx="346706" cy="497840"/>
          <wp:effectExtent l="0" t="0" r="0" b="0"/>
          <wp:wrapNone/>
          <wp:docPr id="178010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6706" cy="4978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3B591EA" wp14:editId="39464808">
          <wp:simplePos x="0" y="0"/>
          <wp:positionH relativeFrom="column">
            <wp:posOffset>4344035</wp:posOffset>
          </wp:positionH>
          <wp:positionV relativeFrom="paragraph">
            <wp:posOffset>49530</wp:posOffset>
          </wp:positionV>
          <wp:extent cx="588010" cy="314325"/>
          <wp:effectExtent l="0" t="0" r="2540" b="9525"/>
          <wp:wrapThrough wrapText="bothSides">
            <wp:wrapPolygon edited="0">
              <wp:start x="0" y="0"/>
              <wp:lineTo x="0" y="20945"/>
              <wp:lineTo x="20994" y="20945"/>
              <wp:lineTo x="20994" y="0"/>
              <wp:lineTo x="0" y="0"/>
            </wp:wrapPolygon>
          </wp:wrapThrough>
          <wp:docPr id="38271370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588010" cy="31432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69504" behindDoc="1" locked="0" layoutInCell="1" allowOverlap="1" wp14:anchorId="318B3FF0" wp14:editId="16030A89">
          <wp:simplePos x="0" y="0"/>
          <wp:positionH relativeFrom="margin">
            <wp:posOffset>5046980</wp:posOffset>
          </wp:positionH>
          <wp:positionV relativeFrom="paragraph">
            <wp:posOffset>30480</wp:posOffset>
          </wp:positionV>
          <wp:extent cx="1219200" cy="304800"/>
          <wp:effectExtent l="0" t="0" r="0" b="0"/>
          <wp:wrapTight wrapText="bothSides">
            <wp:wrapPolygon edited="0">
              <wp:start x="0" y="0"/>
              <wp:lineTo x="0" y="20250"/>
              <wp:lineTo x="21263" y="20250"/>
              <wp:lineTo x="21263" y="0"/>
              <wp:lineTo x="0" y="0"/>
            </wp:wrapPolygon>
          </wp:wrapTight>
          <wp:docPr id="1325514926"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3" cstate="print">
                    <a:extLst>
                      <a:ext uri="{28A0092B-C50C-407E-A947-70E740481C1C}">
                        <a14:useLocalDpi xmlns:a14="http://schemas.microsoft.com/office/drawing/2010/main" val="0"/>
                      </a:ext>
                    </a:extLst>
                  </a:blip>
                  <a:srcRect r="18361" b="2703"/>
                  <a:stretch/>
                </pic:blipFill>
                <pic:spPr bwMode="auto">
                  <a:xfrm>
                    <a:off x="0" y="0"/>
                    <a:ext cx="1219200" cy="304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00820DC" wp14:editId="27BBDD1D">
          <wp:simplePos x="0" y="0"/>
          <wp:positionH relativeFrom="column">
            <wp:posOffset>1189355</wp:posOffset>
          </wp:positionH>
          <wp:positionV relativeFrom="paragraph">
            <wp:posOffset>11430</wp:posOffset>
          </wp:positionV>
          <wp:extent cx="771525" cy="374015"/>
          <wp:effectExtent l="0" t="0" r="9525" b="6985"/>
          <wp:wrapThrough wrapText="bothSides">
            <wp:wrapPolygon edited="0">
              <wp:start x="0" y="0"/>
              <wp:lineTo x="0" y="20903"/>
              <wp:lineTo x="21333" y="20903"/>
              <wp:lineTo x="21333" y="0"/>
              <wp:lineTo x="0" y="0"/>
            </wp:wrapPolygon>
          </wp:wrapThrough>
          <wp:docPr id="41777807"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771525" cy="37401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1552" behindDoc="0" locked="0" layoutInCell="1" allowOverlap="1" wp14:anchorId="5CFC9F43" wp14:editId="066F6421">
          <wp:simplePos x="0" y="0"/>
          <wp:positionH relativeFrom="margin">
            <wp:posOffset>-115570</wp:posOffset>
          </wp:positionH>
          <wp:positionV relativeFrom="paragraph">
            <wp:posOffset>49530</wp:posOffset>
          </wp:positionV>
          <wp:extent cx="1160145" cy="266700"/>
          <wp:effectExtent l="0" t="0" r="1905" b="0"/>
          <wp:wrapThrough wrapText="bothSides">
            <wp:wrapPolygon edited="0">
              <wp:start x="0" y="0"/>
              <wp:lineTo x="0" y="20057"/>
              <wp:lineTo x="21281" y="20057"/>
              <wp:lineTo x="21281" y="0"/>
              <wp:lineTo x="0" y="0"/>
            </wp:wrapPolygon>
          </wp:wrapThrough>
          <wp:docPr id="162757275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160145" cy="266700"/>
                  </a:xfrm>
                  <a:prstGeom prst="rect">
                    <a:avLst/>
                  </a:prstGeom>
                </pic:spPr>
              </pic:pic>
            </a:graphicData>
          </a:graphic>
          <wp14:sizeRelH relativeFrom="page">
            <wp14:pctWidth>0</wp14:pctWidth>
          </wp14:sizeRelH>
          <wp14:sizeRelV relativeFrom="page">
            <wp14:pctHeight>0</wp14:pctHeight>
          </wp14:sizeRelV>
        </wp:anchor>
      </w:drawing>
    </w:r>
    <w:r w:rsidR="00DD24E9">
      <w:t xml:space="preserve">                          </w:t>
    </w:r>
    <w:r>
      <w:rPr>
        <w:noProof/>
      </w:rPr>
      <w:drawing>
        <wp:inline distT="0" distB="0" distL="0" distR="0" wp14:anchorId="2E19C0E9" wp14:editId="30407247">
          <wp:extent cx="1099331" cy="219075"/>
          <wp:effectExtent l="0" t="0" r="0" b="0"/>
          <wp:docPr id="854899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9633" name="Picture 5040963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9331" cy="219075"/>
                  </a:xfrm>
                  <a:prstGeom prst="rect">
                    <a:avLst/>
                  </a:prstGeom>
                </pic:spPr>
              </pic:pic>
            </a:graphicData>
          </a:graphic>
        </wp:inline>
      </w:drawing>
    </w:r>
    <w:r w:rsidR="00DD24E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3BD7E73"/>
    <w:multiLevelType w:val="hybridMultilevel"/>
    <w:tmpl w:val="D088A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650A55"/>
    <w:multiLevelType w:val="hybridMultilevel"/>
    <w:tmpl w:val="2EA4AA2C"/>
    <w:lvl w:ilvl="0" w:tplc="FAF4208C">
      <w:start w:val="1"/>
      <w:numFmt w:val="bullet"/>
      <w:lvlText w:val="●"/>
      <w:lvlJc w:val="left"/>
      <w:pPr>
        <w:ind w:left="720" w:hanging="360"/>
      </w:pPr>
    </w:lvl>
    <w:lvl w:ilvl="1" w:tplc="FA9A9E72">
      <w:start w:val="1"/>
      <w:numFmt w:val="bullet"/>
      <w:lvlText w:val="○"/>
      <w:lvlJc w:val="left"/>
      <w:pPr>
        <w:ind w:left="1440" w:hanging="360"/>
      </w:pPr>
    </w:lvl>
    <w:lvl w:ilvl="2" w:tplc="E16A27EE">
      <w:start w:val="1"/>
      <w:numFmt w:val="bullet"/>
      <w:lvlText w:val="■"/>
      <w:lvlJc w:val="left"/>
      <w:pPr>
        <w:ind w:left="2160" w:hanging="360"/>
      </w:pPr>
    </w:lvl>
    <w:lvl w:ilvl="3" w:tplc="4002226A">
      <w:start w:val="1"/>
      <w:numFmt w:val="bullet"/>
      <w:lvlText w:val="●"/>
      <w:lvlJc w:val="left"/>
      <w:pPr>
        <w:ind w:left="2880" w:hanging="360"/>
      </w:pPr>
    </w:lvl>
    <w:lvl w:ilvl="4" w:tplc="8DECF89C">
      <w:start w:val="1"/>
      <w:numFmt w:val="bullet"/>
      <w:lvlText w:val="○"/>
      <w:lvlJc w:val="left"/>
      <w:pPr>
        <w:ind w:left="3600" w:hanging="360"/>
      </w:pPr>
    </w:lvl>
    <w:lvl w:ilvl="5" w:tplc="38BE37A4">
      <w:start w:val="1"/>
      <w:numFmt w:val="bullet"/>
      <w:lvlText w:val="■"/>
      <w:lvlJc w:val="left"/>
      <w:pPr>
        <w:ind w:left="4320" w:hanging="360"/>
      </w:pPr>
    </w:lvl>
    <w:lvl w:ilvl="6" w:tplc="E6C6B638">
      <w:start w:val="1"/>
      <w:numFmt w:val="bullet"/>
      <w:lvlText w:val="●"/>
      <w:lvlJc w:val="left"/>
      <w:pPr>
        <w:ind w:left="5040" w:hanging="360"/>
      </w:pPr>
    </w:lvl>
    <w:lvl w:ilvl="7" w:tplc="FEA83E18">
      <w:start w:val="1"/>
      <w:numFmt w:val="bullet"/>
      <w:lvlText w:val="●"/>
      <w:lvlJc w:val="left"/>
      <w:pPr>
        <w:ind w:left="5760" w:hanging="360"/>
      </w:pPr>
    </w:lvl>
    <w:lvl w:ilvl="8" w:tplc="7A904960">
      <w:start w:val="1"/>
      <w:numFmt w:val="bullet"/>
      <w:lvlText w:val="●"/>
      <w:lvlJc w:val="left"/>
      <w:pPr>
        <w:ind w:left="6480" w:hanging="360"/>
      </w:p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F0399E"/>
    <w:multiLevelType w:val="hybridMultilevel"/>
    <w:tmpl w:val="B0728DD4"/>
    <w:lvl w:ilvl="0" w:tplc="0424000F">
      <w:start w:val="1"/>
      <w:numFmt w:val="decimal"/>
      <w:lvlText w:val="%1."/>
      <w:lvlJc w:val="left"/>
      <w:pPr>
        <w:ind w:left="360" w:hanging="360"/>
      </w:pPr>
      <w:rPr>
        <w:rFonts w:hint="default"/>
      </w:rPr>
    </w:lvl>
    <w:lvl w:ilvl="1" w:tplc="84F09124">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37953A9"/>
    <w:multiLevelType w:val="hybridMultilevel"/>
    <w:tmpl w:val="80F00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A7DC197C"/>
    <w:lvl w:ilvl="0" w:tplc="963639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10D0AD0"/>
    <w:multiLevelType w:val="hybridMultilevel"/>
    <w:tmpl w:val="F9C24EFA"/>
    <w:lvl w:ilvl="0" w:tplc="22568C4C">
      <w:numFmt w:val="bullet"/>
      <w:lvlText w:val="-"/>
      <w:lvlJc w:val="left"/>
      <w:pPr>
        <w:ind w:left="360" w:hanging="360"/>
      </w:pPr>
      <w:rPr>
        <w:rFonts w:ascii="Garamond" w:eastAsia="MS PGothic" w:hAnsi="Garamond" w:cs="+mn-cs" w:hint="default"/>
        <w:color w:val="37609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78E7820"/>
    <w:multiLevelType w:val="hybridMultilevel"/>
    <w:tmpl w:val="55CCFCB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40" w15:restartNumberingAfterBreak="0">
    <w:nsid w:val="6B3471ED"/>
    <w:multiLevelType w:val="hybridMultilevel"/>
    <w:tmpl w:val="A0788F3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CDA31CB"/>
    <w:multiLevelType w:val="hybridMultilevel"/>
    <w:tmpl w:val="119E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D84A70"/>
    <w:multiLevelType w:val="hybridMultilevel"/>
    <w:tmpl w:val="D3D63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97F543F"/>
    <w:multiLevelType w:val="hybridMultilevel"/>
    <w:tmpl w:val="821C12F2"/>
    <w:lvl w:ilvl="0" w:tplc="042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2520154">
    <w:abstractNumId w:val="19"/>
  </w:num>
  <w:num w:numId="2" w16cid:durableId="1278096029">
    <w:abstractNumId w:val="45"/>
  </w:num>
  <w:num w:numId="3" w16cid:durableId="1467358647">
    <w:abstractNumId w:val="26"/>
  </w:num>
  <w:num w:numId="4" w16cid:durableId="314651711">
    <w:abstractNumId w:val="15"/>
  </w:num>
  <w:num w:numId="5" w16cid:durableId="1180656594">
    <w:abstractNumId w:val="48"/>
  </w:num>
  <w:num w:numId="6" w16cid:durableId="863641401">
    <w:abstractNumId w:val="44"/>
  </w:num>
  <w:num w:numId="7" w16cid:durableId="521481757">
    <w:abstractNumId w:val="37"/>
  </w:num>
  <w:num w:numId="8" w16cid:durableId="627197816">
    <w:abstractNumId w:val="36"/>
  </w:num>
  <w:num w:numId="9" w16cid:durableId="588775966">
    <w:abstractNumId w:val="2"/>
  </w:num>
  <w:num w:numId="10" w16cid:durableId="1318726710">
    <w:abstractNumId w:val="29"/>
  </w:num>
  <w:num w:numId="11" w16cid:durableId="104424322">
    <w:abstractNumId w:val="3"/>
  </w:num>
  <w:num w:numId="12" w16cid:durableId="1407336587">
    <w:abstractNumId w:val="47"/>
  </w:num>
  <w:num w:numId="13" w16cid:durableId="1269629480">
    <w:abstractNumId w:val="18"/>
  </w:num>
  <w:num w:numId="14" w16cid:durableId="111018100">
    <w:abstractNumId w:val="23"/>
  </w:num>
  <w:num w:numId="15" w16cid:durableId="2065131324">
    <w:abstractNumId w:val="0"/>
  </w:num>
  <w:num w:numId="16" w16cid:durableId="1801877206">
    <w:abstractNumId w:val="11"/>
  </w:num>
  <w:num w:numId="17" w16cid:durableId="69347592">
    <w:abstractNumId w:val="32"/>
  </w:num>
  <w:num w:numId="18" w16cid:durableId="364478449">
    <w:abstractNumId w:val="28"/>
  </w:num>
  <w:num w:numId="19" w16cid:durableId="1305044366">
    <w:abstractNumId w:val="13"/>
  </w:num>
  <w:num w:numId="20" w16cid:durableId="1970746556">
    <w:abstractNumId w:val="42"/>
  </w:num>
  <w:num w:numId="21" w16cid:durableId="1166365328">
    <w:abstractNumId w:val="8"/>
  </w:num>
  <w:num w:numId="22" w16cid:durableId="1831293291">
    <w:abstractNumId w:val="25"/>
  </w:num>
  <w:num w:numId="23" w16cid:durableId="360086139">
    <w:abstractNumId w:val="34"/>
  </w:num>
  <w:num w:numId="24" w16cid:durableId="1379932084">
    <w:abstractNumId w:val="21"/>
  </w:num>
  <w:num w:numId="25" w16cid:durableId="570972190">
    <w:abstractNumId w:val="5"/>
  </w:num>
  <w:num w:numId="26" w16cid:durableId="623541271">
    <w:abstractNumId w:val="14"/>
  </w:num>
  <w:num w:numId="27" w16cid:durableId="1705978077">
    <w:abstractNumId w:val="33"/>
  </w:num>
  <w:num w:numId="28" w16cid:durableId="1791630497">
    <w:abstractNumId w:val="33"/>
    <w:lvlOverride w:ilvl="0">
      <w:startOverride w:val="1"/>
    </w:lvlOverride>
  </w:num>
  <w:num w:numId="29" w16cid:durableId="1848787089">
    <w:abstractNumId w:val="12"/>
  </w:num>
  <w:num w:numId="30" w16cid:durableId="824319660">
    <w:abstractNumId w:val="27"/>
  </w:num>
  <w:num w:numId="31" w16cid:durableId="55933480">
    <w:abstractNumId w:val="17"/>
  </w:num>
  <w:num w:numId="32" w16cid:durableId="1386022682">
    <w:abstractNumId w:val="24"/>
  </w:num>
  <w:num w:numId="33" w16cid:durableId="1698845096">
    <w:abstractNumId w:val="31"/>
  </w:num>
  <w:num w:numId="34" w16cid:durableId="1545288052">
    <w:abstractNumId w:val="10"/>
  </w:num>
  <w:num w:numId="35" w16cid:durableId="906770245">
    <w:abstractNumId w:val="6"/>
  </w:num>
  <w:num w:numId="36" w16cid:durableId="681324965">
    <w:abstractNumId w:val="30"/>
  </w:num>
  <w:num w:numId="37" w16cid:durableId="258682807">
    <w:abstractNumId w:val="16"/>
  </w:num>
  <w:num w:numId="38" w16cid:durableId="922103611">
    <w:abstractNumId w:val="4"/>
  </w:num>
  <w:num w:numId="39" w16cid:durableId="474761446">
    <w:abstractNumId w:val="1"/>
  </w:num>
  <w:num w:numId="40" w16cid:durableId="55906830">
    <w:abstractNumId w:val="39"/>
  </w:num>
  <w:num w:numId="41" w16cid:durableId="940142109">
    <w:abstractNumId w:val="38"/>
  </w:num>
  <w:num w:numId="42" w16cid:durableId="1981575121">
    <w:abstractNumId w:val="35"/>
  </w:num>
  <w:num w:numId="43" w16cid:durableId="102917659">
    <w:abstractNumId w:val="43"/>
  </w:num>
  <w:num w:numId="44" w16cid:durableId="159510">
    <w:abstractNumId w:val="41"/>
  </w:num>
  <w:num w:numId="45" w16cid:durableId="1614242553">
    <w:abstractNumId w:val="20"/>
  </w:num>
  <w:num w:numId="46" w16cid:durableId="962735887">
    <w:abstractNumId w:val="7"/>
  </w:num>
  <w:num w:numId="47" w16cid:durableId="505247512">
    <w:abstractNumId w:val="22"/>
  </w:num>
  <w:num w:numId="48" w16cid:durableId="1141923692">
    <w:abstractNumId w:val="40"/>
  </w:num>
  <w:num w:numId="49" w16cid:durableId="1312716125">
    <w:abstractNumId w:val="46"/>
  </w:num>
  <w:num w:numId="50" w16cid:durableId="997998977">
    <w:abstractNumId w:val="9"/>
    <w:lvlOverride w:ilvl="0">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ara Delak">
    <w15:presenceInfo w15:providerId="AD" w15:userId="S::Barbara.Delak@ki.si::7aaab233-0e15-474b-a957-bae2184b58fc"/>
  </w15:person>
  <w15:person w15:author="Filip Ivanovski">
    <w15:presenceInfo w15:providerId="AD" w15:userId="S::Filip.Ivanovski@ki.si::79ef7193-5f06-4d59-9e2f-486004ae62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B8F"/>
    <w:rsid w:val="00000D01"/>
    <w:rsid w:val="00001023"/>
    <w:rsid w:val="00001278"/>
    <w:rsid w:val="000014C2"/>
    <w:rsid w:val="00002404"/>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253D"/>
    <w:rsid w:val="0002677F"/>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1F65"/>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C3D"/>
    <w:rsid w:val="000B2DD8"/>
    <w:rsid w:val="000B311C"/>
    <w:rsid w:val="000B3257"/>
    <w:rsid w:val="000B3592"/>
    <w:rsid w:val="000B44F5"/>
    <w:rsid w:val="000B471A"/>
    <w:rsid w:val="000B62E1"/>
    <w:rsid w:val="000B657A"/>
    <w:rsid w:val="000B6C31"/>
    <w:rsid w:val="000C0F63"/>
    <w:rsid w:val="000C130E"/>
    <w:rsid w:val="000C1DAD"/>
    <w:rsid w:val="000C317F"/>
    <w:rsid w:val="000C3337"/>
    <w:rsid w:val="000C6512"/>
    <w:rsid w:val="000C6F0A"/>
    <w:rsid w:val="000D29AF"/>
    <w:rsid w:val="000D2BE7"/>
    <w:rsid w:val="000D3414"/>
    <w:rsid w:val="000D37BA"/>
    <w:rsid w:val="000D3CCB"/>
    <w:rsid w:val="000D3FA1"/>
    <w:rsid w:val="000D58DE"/>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F42"/>
    <w:rsid w:val="00113F55"/>
    <w:rsid w:val="0011426F"/>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164F"/>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73E2"/>
    <w:rsid w:val="001602DA"/>
    <w:rsid w:val="001602DE"/>
    <w:rsid w:val="00160456"/>
    <w:rsid w:val="0016084A"/>
    <w:rsid w:val="001609E2"/>
    <w:rsid w:val="00161179"/>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12A1"/>
    <w:rsid w:val="00183A00"/>
    <w:rsid w:val="00184ABC"/>
    <w:rsid w:val="001868AA"/>
    <w:rsid w:val="001900F5"/>
    <w:rsid w:val="001908E0"/>
    <w:rsid w:val="00192080"/>
    <w:rsid w:val="00193110"/>
    <w:rsid w:val="00193765"/>
    <w:rsid w:val="00193BE0"/>
    <w:rsid w:val="00197218"/>
    <w:rsid w:val="00197BB1"/>
    <w:rsid w:val="001A005F"/>
    <w:rsid w:val="001A0111"/>
    <w:rsid w:val="001A111A"/>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714"/>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79E"/>
    <w:rsid w:val="001F0159"/>
    <w:rsid w:val="001F029F"/>
    <w:rsid w:val="001F073E"/>
    <w:rsid w:val="001F1DFC"/>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96F"/>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1BB"/>
    <w:rsid w:val="0027599B"/>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0075"/>
    <w:rsid w:val="002F2FAC"/>
    <w:rsid w:val="002F3848"/>
    <w:rsid w:val="002F4A3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CEA"/>
    <w:rsid w:val="00313FBB"/>
    <w:rsid w:val="003157E2"/>
    <w:rsid w:val="003178D1"/>
    <w:rsid w:val="0032085A"/>
    <w:rsid w:val="00320B9F"/>
    <w:rsid w:val="00322D70"/>
    <w:rsid w:val="00322DE2"/>
    <w:rsid w:val="00323972"/>
    <w:rsid w:val="00324531"/>
    <w:rsid w:val="00325396"/>
    <w:rsid w:val="00325AF2"/>
    <w:rsid w:val="00325BC4"/>
    <w:rsid w:val="00325E16"/>
    <w:rsid w:val="00327694"/>
    <w:rsid w:val="00330189"/>
    <w:rsid w:val="00332C8A"/>
    <w:rsid w:val="00332D0A"/>
    <w:rsid w:val="003346FC"/>
    <w:rsid w:val="00335B62"/>
    <w:rsid w:val="003363C4"/>
    <w:rsid w:val="003368A5"/>
    <w:rsid w:val="00337408"/>
    <w:rsid w:val="00337B29"/>
    <w:rsid w:val="00337EA2"/>
    <w:rsid w:val="00342594"/>
    <w:rsid w:val="0034316A"/>
    <w:rsid w:val="00344558"/>
    <w:rsid w:val="00347D16"/>
    <w:rsid w:val="0035141D"/>
    <w:rsid w:val="003531F5"/>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D9C"/>
    <w:rsid w:val="0036595D"/>
    <w:rsid w:val="00365A19"/>
    <w:rsid w:val="00365B7C"/>
    <w:rsid w:val="00366CA9"/>
    <w:rsid w:val="00370978"/>
    <w:rsid w:val="00371C93"/>
    <w:rsid w:val="00372002"/>
    <w:rsid w:val="003735B1"/>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588"/>
    <w:rsid w:val="003C06C0"/>
    <w:rsid w:val="003C075E"/>
    <w:rsid w:val="003C11D1"/>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5786"/>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169AF"/>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06C8"/>
    <w:rsid w:val="00441002"/>
    <w:rsid w:val="004410B6"/>
    <w:rsid w:val="004437DB"/>
    <w:rsid w:val="00444CC8"/>
    <w:rsid w:val="0044574C"/>
    <w:rsid w:val="00445B06"/>
    <w:rsid w:val="00445C79"/>
    <w:rsid w:val="0045046B"/>
    <w:rsid w:val="00450AAA"/>
    <w:rsid w:val="00455FC4"/>
    <w:rsid w:val="00457863"/>
    <w:rsid w:val="00460BBF"/>
    <w:rsid w:val="00462C5D"/>
    <w:rsid w:val="00463504"/>
    <w:rsid w:val="00464FE8"/>
    <w:rsid w:val="0046524C"/>
    <w:rsid w:val="00470436"/>
    <w:rsid w:val="004711A5"/>
    <w:rsid w:val="004720F1"/>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D7DA6"/>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4A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4C10"/>
    <w:rsid w:val="0052577A"/>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5870"/>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76A3"/>
    <w:rsid w:val="005E0BE0"/>
    <w:rsid w:val="005E19E0"/>
    <w:rsid w:val="005E1A14"/>
    <w:rsid w:val="005E344F"/>
    <w:rsid w:val="005E5B40"/>
    <w:rsid w:val="005E613D"/>
    <w:rsid w:val="005E651C"/>
    <w:rsid w:val="005F0852"/>
    <w:rsid w:val="005F3185"/>
    <w:rsid w:val="005F4414"/>
    <w:rsid w:val="005F46A7"/>
    <w:rsid w:val="005F4976"/>
    <w:rsid w:val="005F5E49"/>
    <w:rsid w:val="005F60EC"/>
    <w:rsid w:val="005F63B4"/>
    <w:rsid w:val="00601882"/>
    <w:rsid w:val="00601FE2"/>
    <w:rsid w:val="00602C6E"/>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6D45"/>
    <w:rsid w:val="00627067"/>
    <w:rsid w:val="006303E1"/>
    <w:rsid w:val="00630A6F"/>
    <w:rsid w:val="006317C0"/>
    <w:rsid w:val="00631EAD"/>
    <w:rsid w:val="00631EC8"/>
    <w:rsid w:val="006327D7"/>
    <w:rsid w:val="00634762"/>
    <w:rsid w:val="0063730C"/>
    <w:rsid w:val="0064027F"/>
    <w:rsid w:val="006411F1"/>
    <w:rsid w:val="00641AF4"/>
    <w:rsid w:val="00641D1B"/>
    <w:rsid w:val="00645D70"/>
    <w:rsid w:val="0064714A"/>
    <w:rsid w:val="006471E2"/>
    <w:rsid w:val="00651701"/>
    <w:rsid w:val="0065267A"/>
    <w:rsid w:val="00652683"/>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854"/>
    <w:rsid w:val="00690CD1"/>
    <w:rsid w:val="006913FB"/>
    <w:rsid w:val="00691D21"/>
    <w:rsid w:val="00692740"/>
    <w:rsid w:val="0069323D"/>
    <w:rsid w:val="006956EF"/>
    <w:rsid w:val="00695A5C"/>
    <w:rsid w:val="00695DEC"/>
    <w:rsid w:val="00695DF3"/>
    <w:rsid w:val="0069641B"/>
    <w:rsid w:val="00696F25"/>
    <w:rsid w:val="006976A8"/>
    <w:rsid w:val="006A28AA"/>
    <w:rsid w:val="006A3024"/>
    <w:rsid w:val="006A3F95"/>
    <w:rsid w:val="006A55A1"/>
    <w:rsid w:val="006A69C4"/>
    <w:rsid w:val="006A79CC"/>
    <w:rsid w:val="006B123C"/>
    <w:rsid w:val="006B510A"/>
    <w:rsid w:val="006B7069"/>
    <w:rsid w:val="006B7097"/>
    <w:rsid w:val="006B76B5"/>
    <w:rsid w:val="006B7E53"/>
    <w:rsid w:val="006C02B0"/>
    <w:rsid w:val="006C0DBE"/>
    <w:rsid w:val="006C1019"/>
    <w:rsid w:val="006C10CD"/>
    <w:rsid w:val="006C243C"/>
    <w:rsid w:val="006C28E8"/>
    <w:rsid w:val="006C3C7F"/>
    <w:rsid w:val="006C5223"/>
    <w:rsid w:val="006C5400"/>
    <w:rsid w:val="006C57CB"/>
    <w:rsid w:val="006C75A1"/>
    <w:rsid w:val="006C7F8D"/>
    <w:rsid w:val="006D0203"/>
    <w:rsid w:val="006D1391"/>
    <w:rsid w:val="006D1790"/>
    <w:rsid w:val="006D220B"/>
    <w:rsid w:val="006D3A7F"/>
    <w:rsid w:val="006D4D32"/>
    <w:rsid w:val="006D51D8"/>
    <w:rsid w:val="006D555B"/>
    <w:rsid w:val="006D7FAA"/>
    <w:rsid w:val="006E1E0E"/>
    <w:rsid w:val="006E277A"/>
    <w:rsid w:val="006E4A43"/>
    <w:rsid w:val="006E4B0C"/>
    <w:rsid w:val="006E62FC"/>
    <w:rsid w:val="006E634C"/>
    <w:rsid w:val="006E7B44"/>
    <w:rsid w:val="006E7C42"/>
    <w:rsid w:val="006E7DAC"/>
    <w:rsid w:val="006F0C56"/>
    <w:rsid w:val="006F3189"/>
    <w:rsid w:val="006F3319"/>
    <w:rsid w:val="006F3CF7"/>
    <w:rsid w:val="006F551F"/>
    <w:rsid w:val="006F6006"/>
    <w:rsid w:val="006F63FD"/>
    <w:rsid w:val="006F6738"/>
    <w:rsid w:val="006F6A58"/>
    <w:rsid w:val="006F6D03"/>
    <w:rsid w:val="006F78F6"/>
    <w:rsid w:val="00701ADF"/>
    <w:rsid w:val="007041AC"/>
    <w:rsid w:val="007058A1"/>
    <w:rsid w:val="0071028C"/>
    <w:rsid w:val="0071107E"/>
    <w:rsid w:val="00712329"/>
    <w:rsid w:val="00712478"/>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87F"/>
    <w:rsid w:val="00732F71"/>
    <w:rsid w:val="00733BE4"/>
    <w:rsid w:val="007361D5"/>
    <w:rsid w:val="00736304"/>
    <w:rsid w:val="00736794"/>
    <w:rsid w:val="00736E15"/>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30AC"/>
    <w:rsid w:val="00753D5C"/>
    <w:rsid w:val="007553BE"/>
    <w:rsid w:val="00760EA4"/>
    <w:rsid w:val="00762FD6"/>
    <w:rsid w:val="0076607A"/>
    <w:rsid w:val="00767B9E"/>
    <w:rsid w:val="00767DD9"/>
    <w:rsid w:val="00770459"/>
    <w:rsid w:val="00770DC8"/>
    <w:rsid w:val="007715FD"/>
    <w:rsid w:val="00773283"/>
    <w:rsid w:val="007733DA"/>
    <w:rsid w:val="00773CC5"/>
    <w:rsid w:val="0077414D"/>
    <w:rsid w:val="00774FC4"/>
    <w:rsid w:val="0077657C"/>
    <w:rsid w:val="007767BC"/>
    <w:rsid w:val="0077680D"/>
    <w:rsid w:val="00776BE6"/>
    <w:rsid w:val="00776C75"/>
    <w:rsid w:val="00777729"/>
    <w:rsid w:val="00777F23"/>
    <w:rsid w:val="00784C84"/>
    <w:rsid w:val="0078584F"/>
    <w:rsid w:val="00786290"/>
    <w:rsid w:val="0078713A"/>
    <w:rsid w:val="0078765A"/>
    <w:rsid w:val="007878C4"/>
    <w:rsid w:val="0078790B"/>
    <w:rsid w:val="00787DCE"/>
    <w:rsid w:val="00790317"/>
    <w:rsid w:val="00792694"/>
    <w:rsid w:val="00792CD8"/>
    <w:rsid w:val="0079325B"/>
    <w:rsid w:val="00793407"/>
    <w:rsid w:val="00794AC9"/>
    <w:rsid w:val="00797060"/>
    <w:rsid w:val="007A01FB"/>
    <w:rsid w:val="007A02DA"/>
    <w:rsid w:val="007A068A"/>
    <w:rsid w:val="007A0749"/>
    <w:rsid w:val="007A0815"/>
    <w:rsid w:val="007A12EF"/>
    <w:rsid w:val="007A1C62"/>
    <w:rsid w:val="007A2C58"/>
    <w:rsid w:val="007A5E1A"/>
    <w:rsid w:val="007A631F"/>
    <w:rsid w:val="007A64F2"/>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286"/>
    <w:rsid w:val="007F44C9"/>
    <w:rsid w:val="007F44ED"/>
    <w:rsid w:val="007F46EB"/>
    <w:rsid w:val="007F4A93"/>
    <w:rsid w:val="007F4DB2"/>
    <w:rsid w:val="007F51CD"/>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4F0B"/>
    <w:rsid w:val="00805013"/>
    <w:rsid w:val="0080590D"/>
    <w:rsid w:val="008064E6"/>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6729"/>
    <w:rsid w:val="00827A7B"/>
    <w:rsid w:val="00830E4D"/>
    <w:rsid w:val="0083195E"/>
    <w:rsid w:val="00832499"/>
    <w:rsid w:val="008328D9"/>
    <w:rsid w:val="008329C6"/>
    <w:rsid w:val="00832C48"/>
    <w:rsid w:val="00834AD7"/>
    <w:rsid w:val="00837406"/>
    <w:rsid w:val="00837681"/>
    <w:rsid w:val="0084180A"/>
    <w:rsid w:val="008447B7"/>
    <w:rsid w:val="008453FC"/>
    <w:rsid w:val="00845929"/>
    <w:rsid w:val="00845F9F"/>
    <w:rsid w:val="00847514"/>
    <w:rsid w:val="00850CC2"/>
    <w:rsid w:val="008524A0"/>
    <w:rsid w:val="00853448"/>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A7C3C"/>
    <w:rsid w:val="008B0263"/>
    <w:rsid w:val="008B11BF"/>
    <w:rsid w:val="008B129C"/>
    <w:rsid w:val="008B1937"/>
    <w:rsid w:val="008B4A78"/>
    <w:rsid w:val="008B5934"/>
    <w:rsid w:val="008B60C3"/>
    <w:rsid w:val="008B7570"/>
    <w:rsid w:val="008B776D"/>
    <w:rsid w:val="008C1065"/>
    <w:rsid w:val="008C18F4"/>
    <w:rsid w:val="008C2191"/>
    <w:rsid w:val="008C3549"/>
    <w:rsid w:val="008C3EA9"/>
    <w:rsid w:val="008C528B"/>
    <w:rsid w:val="008C58A9"/>
    <w:rsid w:val="008C7709"/>
    <w:rsid w:val="008C7F73"/>
    <w:rsid w:val="008D0E6E"/>
    <w:rsid w:val="008D0F38"/>
    <w:rsid w:val="008D252A"/>
    <w:rsid w:val="008D341D"/>
    <w:rsid w:val="008D4B91"/>
    <w:rsid w:val="008D6D2D"/>
    <w:rsid w:val="008D75C0"/>
    <w:rsid w:val="008D7EA0"/>
    <w:rsid w:val="008E1231"/>
    <w:rsid w:val="008E1A7E"/>
    <w:rsid w:val="008E230C"/>
    <w:rsid w:val="008E2FEE"/>
    <w:rsid w:val="008E31F8"/>
    <w:rsid w:val="008E3CDB"/>
    <w:rsid w:val="008F08AB"/>
    <w:rsid w:val="008F0D54"/>
    <w:rsid w:val="008F10A3"/>
    <w:rsid w:val="008F1F34"/>
    <w:rsid w:val="008F2A62"/>
    <w:rsid w:val="008F4425"/>
    <w:rsid w:val="008F4C8C"/>
    <w:rsid w:val="008F4CE6"/>
    <w:rsid w:val="008F6A1C"/>
    <w:rsid w:val="008F6D19"/>
    <w:rsid w:val="008F7642"/>
    <w:rsid w:val="009013A9"/>
    <w:rsid w:val="00902607"/>
    <w:rsid w:val="009028FD"/>
    <w:rsid w:val="00903580"/>
    <w:rsid w:val="00904B58"/>
    <w:rsid w:val="00904C01"/>
    <w:rsid w:val="00904FE0"/>
    <w:rsid w:val="00905C0F"/>
    <w:rsid w:val="00905E19"/>
    <w:rsid w:val="00905E93"/>
    <w:rsid w:val="009104F5"/>
    <w:rsid w:val="0091323E"/>
    <w:rsid w:val="00914A62"/>
    <w:rsid w:val="00916A2B"/>
    <w:rsid w:val="00916D20"/>
    <w:rsid w:val="009175A1"/>
    <w:rsid w:val="009207AA"/>
    <w:rsid w:val="00921E5B"/>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6D4"/>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29B"/>
    <w:rsid w:val="009A643D"/>
    <w:rsid w:val="009A64C4"/>
    <w:rsid w:val="009A72A9"/>
    <w:rsid w:val="009B12E2"/>
    <w:rsid w:val="009B310B"/>
    <w:rsid w:val="009B4A10"/>
    <w:rsid w:val="009B64CC"/>
    <w:rsid w:val="009C11B0"/>
    <w:rsid w:val="009C1479"/>
    <w:rsid w:val="009C16E8"/>
    <w:rsid w:val="009C1B8D"/>
    <w:rsid w:val="009C29CE"/>
    <w:rsid w:val="009C41B4"/>
    <w:rsid w:val="009C496A"/>
    <w:rsid w:val="009C509F"/>
    <w:rsid w:val="009C5313"/>
    <w:rsid w:val="009C640D"/>
    <w:rsid w:val="009C6AAD"/>
    <w:rsid w:val="009C7072"/>
    <w:rsid w:val="009C72E8"/>
    <w:rsid w:val="009D00F1"/>
    <w:rsid w:val="009D0C21"/>
    <w:rsid w:val="009D1815"/>
    <w:rsid w:val="009D1B4C"/>
    <w:rsid w:val="009D2B08"/>
    <w:rsid w:val="009D5036"/>
    <w:rsid w:val="009D5C12"/>
    <w:rsid w:val="009D6839"/>
    <w:rsid w:val="009E3ED8"/>
    <w:rsid w:val="009E489D"/>
    <w:rsid w:val="009F0170"/>
    <w:rsid w:val="009F0957"/>
    <w:rsid w:val="009F1A44"/>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0769B"/>
    <w:rsid w:val="00A13C18"/>
    <w:rsid w:val="00A15D7E"/>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FB8"/>
    <w:rsid w:val="00A911C8"/>
    <w:rsid w:val="00A917BB"/>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411"/>
    <w:rsid w:val="00AC07F6"/>
    <w:rsid w:val="00AC151B"/>
    <w:rsid w:val="00AC1DB2"/>
    <w:rsid w:val="00AC3594"/>
    <w:rsid w:val="00AC3654"/>
    <w:rsid w:val="00AC4A84"/>
    <w:rsid w:val="00AD0FDD"/>
    <w:rsid w:val="00AD11AA"/>
    <w:rsid w:val="00AD1298"/>
    <w:rsid w:val="00AD12AD"/>
    <w:rsid w:val="00AD2010"/>
    <w:rsid w:val="00AD3BBA"/>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2EF2"/>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4EC8"/>
    <w:rsid w:val="00B35F41"/>
    <w:rsid w:val="00B36C51"/>
    <w:rsid w:val="00B36E66"/>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71AF"/>
    <w:rsid w:val="00BA1397"/>
    <w:rsid w:val="00BA1500"/>
    <w:rsid w:val="00BA2953"/>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04DD"/>
    <w:rsid w:val="00C82544"/>
    <w:rsid w:val="00C8412D"/>
    <w:rsid w:val="00C8440F"/>
    <w:rsid w:val="00C85F0C"/>
    <w:rsid w:val="00C869C7"/>
    <w:rsid w:val="00C86E37"/>
    <w:rsid w:val="00C87713"/>
    <w:rsid w:val="00C90785"/>
    <w:rsid w:val="00C9111D"/>
    <w:rsid w:val="00C91B18"/>
    <w:rsid w:val="00C92B23"/>
    <w:rsid w:val="00C92EFD"/>
    <w:rsid w:val="00C93E56"/>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FC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11C1"/>
    <w:rsid w:val="00D92C2A"/>
    <w:rsid w:val="00D9321F"/>
    <w:rsid w:val="00D93DA7"/>
    <w:rsid w:val="00D942CD"/>
    <w:rsid w:val="00D9713B"/>
    <w:rsid w:val="00D97247"/>
    <w:rsid w:val="00D9742E"/>
    <w:rsid w:val="00DA223B"/>
    <w:rsid w:val="00DA4152"/>
    <w:rsid w:val="00DA42A7"/>
    <w:rsid w:val="00DA5D33"/>
    <w:rsid w:val="00DA64C6"/>
    <w:rsid w:val="00DA6A15"/>
    <w:rsid w:val="00DB017D"/>
    <w:rsid w:val="00DB28B6"/>
    <w:rsid w:val="00DB3204"/>
    <w:rsid w:val="00DB590D"/>
    <w:rsid w:val="00DB6D65"/>
    <w:rsid w:val="00DB7B13"/>
    <w:rsid w:val="00DB7C6E"/>
    <w:rsid w:val="00DC0661"/>
    <w:rsid w:val="00DC0722"/>
    <w:rsid w:val="00DC079F"/>
    <w:rsid w:val="00DC1AEB"/>
    <w:rsid w:val="00DC1B55"/>
    <w:rsid w:val="00DC22BC"/>
    <w:rsid w:val="00DC3D12"/>
    <w:rsid w:val="00DC4A21"/>
    <w:rsid w:val="00DC54B4"/>
    <w:rsid w:val="00DC70F4"/>
    <w:rsid w:val="00DC7287"/>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1938"/>
    <w:rsid w:val="00E22097"/>
    <w:rsid w:val="00E23025"/>
    <w:rsid w:val="00E23A6B"/>
    <w:rsid w:val="00E2511C"/>
    <w:rsid w:val="00E2512D"/>
    <w:rsid w:val="00E254BF"/>
    <w:rsid w:val="00E268B6"/>
    <w:rsid w:val="00E2697E"/>
    <w:rsid w:val="00E273AE"/>
    <w:rsid w:val="00E27ED4"/>
    <w:rsid w:val="00E301AF"/>
    <w:rsid w:val="00E3094F"/>
    <w:rsid w:val="00E30B6A"/>
    <w:rsid w:val="00E30BDA"/>
    <w:rsid w:val="00E30E59"/>
    <w:rsid w:val="00E3288B"/>
    <w:rsid w:val="00E335DB"/>
    <w:rsid w:val="00E3458A"/>
    <w:rsid w:val="00E353A5"/>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77460"/>
    <w:rsid w:val="00E82BCF"/>
    <w:rsid w:val="00E83833"/>
    <w:rsid w:val="00E87FA4"/>
    <w:rsid w:val="00E905BE"/>
    <w:rsid w:val="00E9252E"/>
    <w:rsid w:val="00E92FC1"/>
    <w:rsid w:val="00E9367C"/>
    <w:rsid w:val="00E94D5E"/>
    <w:rsid w:val="00E953C1"/>
    <w:rsid w:val="00E967FA"/>
    <w:rsid w:val="00E96959"/>
    <w:rsid w:val="00EA04F9"/>
    <w:rsid w:val="00EA09C8"/>
    <w:rsid w:val="00EA1E12"/>
    <w:rsid w:val="00EA28C0"/>
    <w:rsid w:val="00EA3682"/>
    <w:rsid w:val="00EA37EB"/>
    <w:rsid w:val="00EA4E0D"/>
    <w:rsid w:val="00EA7538"/>
    <w:rsid w:val="00EA761D"/>
    <w:rsid w:val="00EB04B6"/>
    <w:rsid w:val="00EB06B1"/>
    <w:rsid w:val="00EB17E7"/>
    <w:rsid w:val="00EB1BCE"/>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5FB3"/>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02"/>
    <w:rsid w:val="00F164BA"/>
    <w:rsid w:val="00F17287"/>
    <w:rsid w:val="00F2031E"/>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4AFE"/>
    <w:rsid w:val="00F4728A"/>
    <w:rsid w:val="00F50B52"/>
    <w:rsid w:val="00F50EC7"/>
    <w:rsid w:val="00F516A5"/>
    <w:rsid w:val="00F5284A"/>
    <w:rsid w:val="00F52CBD"/>
    <w:rsid w:val="00F53AC5"/>
    <w:rsid w:val="00F547AA"/>
    <w:rsid w:val="00F55110"/>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81B63"/>
    <w:rsid w:val="00F83CEC"/>
    <w:rsid w:val="00F83E33"/>
    <w:rsid w:val="00F83EC4"/>
    <w:rsid w:val="00F840AE"/>
    <w:rsid w:val="00F842E6"/>
    <w:rsid w:val="00F8448A"/>
    <w:rsid w:val="00F85243"/>
    <w:rsid w:val="00F85355"/>
    <w:rsid w:val="00F857D3"/>
    <w:rsid w:val="00F86F91"/>
    <w:rsid w:val="00F87DC0"/>
    <w:rsid w:val="00F908E5"/>
    <w:rsid w:val="00F9174B"/>
    <w:rsid w:val="00F922BA"/>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4174"/>
    <w:rsid w:val="00FD7FCF"/>
    <w:rsid w:val="00FE05A0"/>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filip.ivanovski@ki.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CC70D-B443-40FC-A827-E67F0CAAC79C}">
  <ds:schemaRefs>
    <ds:schemaRef ds:uri="http://schemas.openxmlformats.org/officeDocument/2006/bibliography"/>
  </ds:schemaRefs>
</ds:datastoreItem>
</file>

<file path=customXml/itemProps2.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43</Pages>
  <Words>16465</Words>
  <Characters>93852</Characters>
  <Application>Microsoft Office Word</Application>
  <DocSecurity>0</DocSecurity>
  <Lines>782</Lines>
  <Paragraphs>220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12</cp:revision>
  <cp:lastPrinted>2023-12-21T19:17:00Z</cp:lastPrinted>
  <dcterms:created xsi:type="dcterms:W3CDTF">2026-07-15T10:21:00Z</dcterms:created>
  <dcterms:modified xsi:type="dcterms:W3CDTF">2026-07-15T11:25:00Z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